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r>
        <w:rPr>
          <w:b/>
          <w:sz w:val="24"/>
        </w:rPr>
        <w:t>3GPP TSG</w:t>
      </w:r>
      <w:r>
        <w:rPr>
          <w:rFonts w:hint="eastAsia"/>
          <w:b/>
          <w:sz w:val="24"/>
          <w:lang w:val="en-US" w:eastAsia="zh-CN"/>
        </w:rPr>
        <w:t xml:space="preserve"> </w:t>
      </w:r>
      <w:r>
        <w:fldChar w:fldCharType="begin"/>
      </w:r>
      <w:r>
        <w:instrText xml:space="preserve"> DOCPROPERTY  TSG/WGRef  \* MERGEFORMAT </w:instrText>
      </w:r>
      <w:r>
        <w:fldChar w:fldCharType="separate"/>
      </w:r>
      <w:r>
        <w:rPr>
          <w:b/>
          <w:sz w:val="24"/>
        </w:rPr>
        <w:t>RAN</w:t>
      </w:r>
      <w:r>
        <w:rPr>
          <w:rFonts w:hint="eastAsia"/>
          <w:b/>
          <w:sz w:val="24"/>
          <w:lang w:val="en-US" w:eastAsia="zh-CN"/>
        </w:rPr>
        <w:t>3</w:t>
      </w:r>
      <w:r>
        <w:rPr>
          <w:b/>
          <w:sz w:val="24"/>
        </w:rPr>
        <w:fldChar w:fldCharType="end"/>
      </w:r>
      <w:r>
        <w:rPr>
          <w:b/>
          <w:sz w:val="24"/>
        </w:rPr>
        <w:t xml:space="preserve"> Meeting #</w:t>
      </w:r>
      <w:r>
        <w:rPr>
          <w:rFonts w:hint="eastAsia"/>
          <w:b/>
          <w:sz w:val="24"/>
          <w:lang w:val="en-US" w:eastAsia="zh-CN"/>
        </w:rPr>
        <w:t>117</w:t>
      </w:r>
      <w:r>
        <w:rPr>
          <w:b/>
          <w:i/>
          <w:sz w:val="28"/>
        </w:rPr>
        <w:tab/>
      </w:r>
      <w:r>
        <w:fldChar w:fldCharType="begin"/>
      </w:r>
      <w:r>
        <w:instrText xml:space="preserve"> DOCPROPERTY  Tdoc#  \* MERGEFORMAT </w:instrText>
      </w:r>
      <w:r>
        <w:fldChar w:fldCharType="separate"/>
      </w:r>
      <w:r>
        <w:rPr>
          <w:b/>
          <w:i/>
          <w:sz w:val="28"/>
        </w:rPr>
        <w:t>R</w:t>
      </w:r>
      <w:r>
        <w:rPr>
          <w:rFonts w:hint="eastAsia"/>
          <w:b/>
          <w:i/>
          <w:sz w:val="28"/>
          <w:lang w:val="en-US" w:eastAsia="zh-CN"/>
        </w:rPr>
        <w:t>3</w:t>
      </w:r>
      <w:r>
        <w:rPr>
          <w:b/>
          <w:i/>
          <w:sz w:val="28"/>
        </w:rPr>
        <w:t>-22</w:t>
      </w:r>
      <w:r>
        <w:rPr>
          <w:rFonts w:hint="eastAsia"/>
          <w:b/>
          <w:i/>
          <w:sz w:val="28"/>
          <w:lang w:val="en-US" w:eastAsia="zh-CN"/>
        </w:rPr>
        <w:t>4</w:t>
      </w:r>
      <w:r>
        <w:rPr>
          <w:b/>
          <w:i/>
          <w:sz w:val="28"/>
        </w:rPr>
        <w:fldChar w:fldCharType="end"/>
      </w:r>
      <w:r>
        <w:rPr>
          <w:rFonts w:hint="eastAsia"/>
          <w:b/>
          <w:i/>
          <w:sz w:val="28"/>
          <w:lang w:val="en-US" w:eastAsia="zh-CN"/>
        </w:rPr>
        <w:t>719</w:t>
      </w:r>
    </w:p>
    <w:p>
      <w:pPr>
        <w:pStyle w:val="83"/>
        <w:outlineLvl w:val="0"/>
        <w:rPr>
          <w:b/>
          <w:sz w:val="24"/>
        </w:rPr>
      </w:pPr>
      <w:r>
        <w:fldChar w:fldCharType="begin"/>
      </w:r>
      <w:r>
        <w:instrText xml:space="preserve"> DOCPROPERTY  Location  \* MERGEFORMAT </w:instrText>
      </w:r>
      <w:r>
        <w:fldChar w:fldCharType="separate"/>
      </w:r>
      <w:r>
        <w:rPr>
          <w:b/>
          <w:sz w:val="24"/>
        </w:rPr>
        <w:t xml:space="preserve"> 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August 15th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August 26th</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4</w:t>
            </w:r>
            <w:r>
              <w:rPr>
                <w:b/>
                <w:sz w:val="28"/>
              </w:rPr>
              <w:fldChar w:fldCharType="end"/>
            </w:r>
            <w:r>
              <w:rPr>
                <w:rFonts w:hint="eastAsia"/>
                <w:b/>
                <w:sz w:val="28"/>
                <w:lang w:val="en-US" w:eastAsia="zh-CN"/>
              </w:rPr>
              <w:t>01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Theme="minorEastAsia"/>
                <w:lang w:val="en-US" w:eastAsia="zh-CN"/>
              </w:rPr>
            </w:pPr>
            <w:r>
              <w:rPr>
                <w:rFonts w:hint="eastAsia"/>
                <w:b/>
                <w:sz w:val="28"/>
                <w:lang w:val="en-US" w:eastAsia="zh-CN"/>
              </w:rPr>
              <w:t>0251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b/>
                <w:caps/>
                <w:lang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rFonts w:hint="eastAsia"/>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fldChar w:fldCharType="begin"/>
            </w:r>
            <w:r>
              <w:instrText xml:space="preserve"> DOCPROPERTY  CrTitle  \* MERGEFORMAT </w:instrText>
            </w:r>
            <w:r>
              <w:fldChar w:fldCharType="separate"/>
            </w:r>
            <w:r>
              <w:t xml:space="preserve">Correction on </w:t>
            </w:r>
            <w:r>
              <w:rPr>
                <w:rFonts w:hint="eastAsia"/>
                <w:lang w:val="en-US" w:eastAsia="zh-CN"/>
              </w:rPr>
              <w:t>NR SL</w:t>
            </w:r>
            <w:r>
              <w:t xml:space="preserve"> Relay</w:t>
            </w:r>
            <w:r>
              <w:fldChar w:fldCharType="end"/>
            </w:r>
            <w:r>
              <w:rPr>
                <w:rFonts w:hint="eastAsia"/>
                <w:lang w:val="en-US" w:eastAsia="zh-CN"/>
              </w:rPr>
              <w:t xml:space="preserve"> for TS 38.401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China</w:t>
            </w:r>
            <w:bookmarkStart w:id="21" w:name="_GoBack"/>
            <w:bookmarkEnd w:id="21"/>
            <w:r>
              <w:rPr>
                <w:rFonts w:hint="eastAsia"/>
                <w:lang w:val="en-US" w:eastAsia="zh-CN"/>
              </w:rPr>
              <w:t>Telecom, CMCC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NR_SL_relay</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2022-07-</w:t>
            </w:r>
            <w:r>
              <w:rPr>
                <w:rFonts w:hint="eastAsia"/>
                <w:lang w:val="en-US" w:eastAsia="zh-CN"/>
              </w:rPr>
              <w:t>2</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eastAsia"/>
                <w:lang w:eastAsia="zh-CN"/>
              </w:rPr>
            </w:pPr>
            <w:r>
              <w:rPr>
                <w:rFonts w:hint="eastAsia"/>
                <w:lang w:val="en-US" w:eastAsia="zh-CN"/>
              </w:rPr>
              <w:t>In section 6.1.6, the serial number of the figures are not correct.</w:t>
            </w:r>
          </w:p>
          <w:p>
            <w:pPr>
              <w:pStyle w:val="83"/>
              <w:numPr>
                <w:ilvl w:val="0"/>
                <w:numId w:val="1"/>
              </w:numPr>
              <w:spacing w:after="0"/>
              <w:rPr>
                <w:rFonts w:hint="eastAsia"/>
                <w:lang w:eastAsia="zh-CN"/>
              </w:rPr>
            </w:pPr>
            <w:r>
              <w:rPr>
                <w:rFonts w:hint="eastAsia"/>
                <w:lang w:val="en-US" w:eastAsia="zh-CN"/>
              </w:rPr>
              <w:t xml:space="preserve">In RAN2 specs and other RAN3 specs related to SL relay, the terminologies of </w:t>
            </w:r>
            <w:r>
              <w:rPr>
                <w:rFonts w:hint="default"/>
                <w:lang w:val="en-US" w:eastAsia="zh-CN"/>
              </w:rPr>
              <w:t>“</w:t>
            </w:r>
            <w:r>
              <w:rPr>
                <w:rFonts w:hint="eastAsia"/>
                <w:lang w:val="en-US" w:eastAsia="zh-CN"/>
              </w:rPr>
              <w:t>Uu Relay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Relay RLC channel</w:t>
            </w:r>
            <w:r>
              <w:rPr>
                <w:rFonts w:hint="default"/>
                <w:lang w:val="en-US" w:eastAsia="zh-CN"/>
              </w:rPr>
              <w:t>”</w:t>
            </w:r>
            <w:r>
              <w:rPr>
                <w:rFonts w:hint="eastAsia"/>
                <w:lang w:val="en-US" w:eastAsia="zh-CN"/>
              </w:rPr>
              <w:t xml:space="preserve"> are used. It</w:t>
            </w:r>
            <w:r>
              <w:rPr>
                <w:rFonts w:hint="default"/>
                <w:lang w:val="en-US" w:eastAsia="zh-CN"/>
              </w:rPr>
              <w:t>’</w:t>
            </w:r>
            <w:r>
              <w:rPr>
                <w:rFonts w:hint="eastAsia"/>
                <w:lang w:val="en-US" w:eastAsia="zh-CN"/>
              </w:rPr>
              <w:t>s better to keep align with other SL relay specs.</w:t>
            </w:r>
          </w:p>
          <w:p>
            <w:pPr>
              <w:pStyle w:val="83"/>
              <w:numPr>
                <w:ilvl w:val="0"/>
                <w:numId w:val="1"/>
              </w:numPr>
              <w:spacing w:after="0"/>
              <w:rPr>
                <w:rFonts w:hint="eastAsia"/>
                <w:lang w:eastAsia="zh-CN"/>
              </w:rPr>
            </w:pPr>
            <w:r>
              <w:rPr>
                <w:rFonts w:hint="eastAsia"/>
                <w:lang w:val="en-US" w:eastAsia="zh-CN"/>
              </w:rPr>
              <w:t>To allow PC5 Relay RLC channel setup for SRB1 in UE context setup procedure of relay UE may be beneficial for signalling saving and latency reduction and thus speed remote UE</w:t>
            </w:r>
            <w:r>
              <w:rPr>
                <w:rFonts w:hint="default"/>
                <w:lang w:val="en-US" w:eastAsia="zh-CN"/>
              </w:rPr>
              <w:t>’</w:t>
            </w:r>
            <w:r>
              <w:rPr>
                <w:rFonts w:hint="eastAsia"/>
                <w:lang w:val="en-US" w:eastAsia="zh-CN"/>
              </w:rPr>
              <w:t>s initial access. On the other hand, if it is not configured in that stage, the PC5 Relay RLC channel for SRB1 may be setup in UE context modification procedure of relay UE. While the related description are missing in the relevant steps.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lang w:eastAsia="zh-CN"/>
              </w:rPr>
            </w:pPr>
            <w:r>
              <w:rPr>
                <w:rFonts w:hint="eastAsia"/>
                <w:lang w:val="en-US" w:eastAsia="zh-CN"/>
              </w:rPr>
              <w:t>In section 6.1.6, correct the serial number of the two figures.</w:t>
            </w:r>
          </w:p>
          <w:p>
            <w:pPr>
              <w:pStyle w:val="83"/>
              <w:numPr>
                <w:ilvl w:val="0"/>
                <w:numId w:val="2"/>
              </w:numPr>
              <w:spacing w:after="0"/>
              <w:rPr>
                <w:lang w:eastAsia="zh-CN"/>
              </w:rPr>
            </w:pPr>
            <w:r>
              <w:rPr>
                <w:rFonts w:hint="eastAsia"/>
                <w:lang w:val="en-US" w:eastAsia="zh-CN"/>
              </w:rPr>
              <w:t xml:space="preserve">Change </w:t>
            </w:r>
            <w:r>
              <w:rPr>
                <w:rFonts w:hint="default"/>
                <w:lang w:val="en-US" w:eastAsia="zh-CN"/>
              </w:rPr>
              <w:t>“</w:t>
            </w:r>
            <w:r>
              <w:rPr>
                <w:rFonts w:hint="eastAsia"/>
                <w:lang w:val="en-US" w:eastAsia="zh-CN"/>
              </w:rPr>
              <w:t>Uu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RLC channel</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Uu Relay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Relay RLC channel</w:t>
            </w:r>
            <w:r>
              <w:rPr>
                <w:rFonts w:hint="default"/>
                <w:lang w:val="en-US" w:eastAsia="zh-CN"/>
              </w:rPr>
              <w:t>”</w:t>
            </w:r>
            <w:r>
              <w:rPr>
                <w:rFonts w:hint="eastAsia"/>
                <w:lang w:val="en-US" w:eastAsia="zh-CN"/>
              </w:rPr>
              <w:t>.</w:t>
            </w:r>
          </w:p>
          <w:p>
            <w:pPr>
              <w:pStyle w:val="83"/>
              <w:numPr>
                <w:ilvl w:val="0"/>
                <w:numId w:val="2"/>
              </w:numPr>
              <w:spacing w:after="0"/>
              <w:rPr>
                <w:lang w:eastAsia="zh-CN"/>
              </w:rPr>
            </w:pPr>
            <w:r>
              <w:rPr>
                <w:rFonts w:hint="eastAsia"/>
                <w:lang w:val="en-US" w:eastAsia="zh-CN"/>
              </w:rPr>
              <w:t>In section 8.19.1, in step 3, 5 and 8, add that the PC5 Relay RLC channel for SRB1 may be configured.</w:t>
            </w:r>
          </w:p>
          <w:p>
            <w:pPr>
              <w:pStyle w:val="83"/>
              <w:spacing w:after="0"/>
              <w:ind w:left="460"/>
            </w:pPr>
          </w:p>
          <w:p>
            <w:pPr>
              <w:pStyle w:val="83"/>
              <w:spacing w:after="0"/>
              <w:ind w:left="100"/>
              <w:rPr>
                <w:b/>
                <w:lang w:eastAsia="zh-CN"/>
              </w:rPr>
            </w:pPr>
            <w:r>
              <w:rPr>
                <w:b/>
                <w:lang w:eastAsia="zh-CN"/>
              </w:rPr>
              <w:t>Impact analysis</w:t>
            </w:r>
          </w:p>
          <w:p>
            <w:pPr>
              <w:pStyle w:val="83"/>
              <w:spacing w:after="0"/>
              <w:ind w:left="100"/>
              <w:rPr>
                <w:b/>
                <w:u w:val="single"/>
                <w:lang w:eastAsia="zh-CN"/>
              </w:rPr>
            </w:pPr>
            <w:r>
              <w:rPr>
                <w:b/>
                <w:u w:val="single"/>
                <w:lang w:eastAsia="zh-CN"/>
              </w:rPr>
              <w:t>Impacted functionality</w:t>
            </w:r>
          </w:p>
          <w:p>
            <w:pPr>
              <w:pStyle w:val="83"/>
              <w:spacing w:after="0"/>
            </w:pPr>
            <w:r>
              <w:t xml:space="preserve">Impact assessment towards the previous version of the specification (same release): </w:t>
            </w:r>
          </w:p>
          <w:p>
            <w:pPr>
              <w:pStyle w:val="83"/>
              <w:spacing w:after="0"/>
              <w:rPr>
                <w:rFonts w:hint="eastAsia"/>
                <w:lang w:val="en-US" w:eastAsia="zh-CN"/>
              </w:rPr>
            </w:pPr>
            <w:r>
              <w:t>This CR has isolated impact with the previous version of the specification (same release)</w:t>
            </w:r>
            <w:r>
              <w:rPr>
                <w:rFonts w:hint="eastAsia"/>
                <w:lang w:val="en-US" w:eastAsia="zh-CN"/>
              </w:rPr>
              <w:t xml:space="preserve"> because the miscellaneous corrections are for NR SL relay</w:t>
            </w:r>
            <w:r>
              <w:rPr>
                <w:rFonts w:hint="eastAsia"/>
                <w:lang w:eastAsia="zh-CN"/>
              </w:rPr>
              <w:t>.</w:t>
            </w:r>
            <w:r>
              <w:rPr>
                <w:rFonts w:hint="eastAsia"/>
                <w:lang w:val="en-US" w:eastAsia="zh-CN"/>
              </w:rPr>
              <w:t xml:space="preserve"> </w:t>
            </w:r>
          </w:p>
          <w:p>
            <w:pPr>
              <w:pStyle w:val="83"/>
              <w:spacing w:after="0"/>
              <w:rPr>
                <w:rFonts w:hint="eastAsia"/>
                <w:lang w:val="en-US" w:eastAsia="zh-CN"/>
              </w:rPr>
            </w:pPr>
            <w:r>
              <w:t>Th</w:t>
            </w:r>
            <w:r>
              <w:rPr>
                <w:rFonts w:hint="eastAsia"/>
                <w:lang w:val="en-US" w:eastAsia="zh-CN"/>
              </w:rPr>
              <w:t>is CR</w:t>
            </w:r>
            <w:r>
              <w:t xml:space="preserve"> </w:t>
            </w:r>
            <w:r>
              <w:rPr>
                <w:rFonts w:hint="eastAsia"/>
                <w:lang w:val="en-US" w:eastAsia="zh-CN"/>
              </w:rPr>
              <w:t>has an impact under functional point of view.</w:t>
            </w:r>
          </w:p>
          <w:p>
            <w:pPr>
              <w:pStyle w:val="83"/>
              <w:spacing w:after="0"/>
              <w:rPr>
                <w:lang w:eastAsia="zh-CN"/>
              </w:rPr>
            </w:pPr>
            <w:r>
              <w:rPr>
                <w:rFonts w:hint="eastAsia"/>
                <w:lang w:val="en-US" w:eastAsia="zh-CN"/>
              </w:rPr>
              <w:t xml:space="preserve">The </w:t>
            </w:r>
            <w:r>
              <w:t>impact can be considered isolated because</w:t>
            </w:r>
            <w:r>
              <w:rPr>
                <w:rFonts w:hint="eastAsia"/>
                <w:lang w:val="en-US" w:eastAsia="zh-CN"/>
              </w:rPr>
              <w:t xml:space="preserve"> the change affects NR SL relay</w:t>
            </w:r>
            <w:r>
              <w:t>.</w:t>
            </w:r>
          </w:p>
          <w:p>
            <w:pPr>
              <w:pStyle w:val="83"/>
              <w:spacing w:after="0"/>
              <w:ind w:left="100"/>
              <w:rPr>
                <w:lang w:eastAsia="zh-CN"/>
              </w:rPr>
            </w:pPr>
          </w:p>
          <w:p>
            <w:pPr>
              <w:pStyle w:val="83"/>
              <w:spacing w:after="0"/>
              <w:ind w:left="46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3"/>
              </w:numPr>
              <w:spacing w:after="0"/>
              <w:rPr>
                <w:rFonts w:hint="eastAsia"/>
                <w:lang w:eastAsia="zh-CN"/>
              </w:rPr>
            </w:pPr>
            <w:r>
              <w:rPr>
                <w:rFonts w:hint="eastAsia"/>
                <w:lang w:val="en-US" w:eastAsia="zh-CN"/>
              </w:rPr>
              <w:t>Terminology m</w:t>
            </w:r>
            <w:r>
              <w:rPr>
                <w:lang w:eastAsia="zh-CN"/>
              </w:rPr>
              <w:t xml:space="preserve">isalignment between </w:t>
            </w:r>
            <w:r>
              <w:rPr>
                <w:rFonts w:hint="eastAsia"/>
                <w:lang w:val="en-US" w:eastAsia="zh-CN"/>
              </w:rPr>
              <w:t>38</w:t>
            </w:r>
            <w:r>
              <w:rPr>
                <w:lang w:eastAsia="zh-CN"/>
              </w:rPr>
              <w:t>3</w:t>
            </w:r>
            <w:r>
              <w:rPr>
                <w:rFonts w:hint="eastAsia"/>
                <w:lang w:val="en-US" w:eastAsia="zh-CN"/>
              </w:rPr>
              <w:t>00</w:t>
            </w:r>
            <w:r>
              <w:rPr>
                <w:lang w:eastAsia="zh-CN"/>
              </w:rPr>
              <w:t xml:space="preserve"> and 3</w:t>
            </w:r>
            <w:r>
              <w:rPr>
                <w:rFonts w:hint="eastAsia"/>
                <w:lang w:val="en-US" w:eastAsia="zh-CN"/>
              </w:rPr>
              <w:t>8401.</w:t>
            </w:r>
          </w:p>
          <w:p>
            <w:pPr>
              <w:pStyle w:val="83"/>
              <w:numPr>
                <w:ilvl w:val="0"/>
                <w:numId w:val="3"/>
              </w:numPr>
              <w:spacing w:after="0"/>
              <w:rPr>
                <w:rFonts w:hint="eastAsia"/>
                <w:lang w:eastAsia="zh-CN"/>
              </w:rPr>
            </w:pPr>
            <w:r>
              <w:rPr>
                <w:rFonts w:hint="eastAsia"/>
                <w:lang w:val="en-US" w:eastAsia="zh-CN"/>
              </w:rPr>
              <w:t>Mistakes remained in the specification.</w:t>
            </w:r>
          </w:p>
          <w:p>
            <w:pPr>
              <w:pStyle w:val="83"/>
              <w:numPr>
                <w:ilvl w:val="0"/>
                <w:numId w:val="3"/>
              </w:numPr>
              <w:spacing w:after="0"/>
              <w:rPr>
                <w:rFonts w:hint="eastAsia"/>
                <w:lang w:eastAsia="zh-CN"/>
              </w:rPr>
            </w:pPr>
            <w:r>
              <w:rPr>
                <w:rFonts w:hint="eastAsia"/>
                <w:lang w:val="en-US" w:eastAsia="zh-CN"/>
              </w:rPr>
              <w:t>The functionality description is missing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6.1.6, 8.19.1, 8.19.4.1, 8.19.4.2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eastAsia="zh-CN"/>
        </w:rPr>
        <w:t>Start</w:t>
      </w:r>
      <w:r>
        <w:rPr>
          <w:i/>
          <w:iCs/>
          <w:highlight w:val="yellow"/>
        </w:rPr>
        <w:t xml:space="preserve"> Change</w:t>
      </w:r>
    </w:p>
    <w:p>
      <w:pPr>
        <w:pStyle w:val="4"/>
        <w:rPr>
          <w:rFonts w:eastAsia="Malgun Gothic"/>
        </w:rPr>
      </w:pPr>
      <w:bookmarkStart w:id="1" w:name="_Toc106108487"/>
      <w:bookmarkStart w:id="2" w:name="_Toc98747983"/>
      <w:bookmarkStart w:id="3" w:name="_Toc98351685"/>
      <w:bookmarkStart w:id="4" w:name="_Toc105704369"/>
      <w:r>
        <w:rPr>
          <w:rFonts w:eastAsia="Malgun Gothic"/>
        </w:rPr>
        <w:t>6.1.6</w:t>
      </w:r>
      <w:r>
        <w:rPr>
          <w:rFonts w:eastAsia="Malgun Gothic"/>
        </w:rPr>
        <w:tab/>
      </w:r>
      <w:r>
        <w:rPr>
          <w:rFonts w:eastAsia="Malgun Gothic"/>
        </w:rPr>
        <w:t>Protocol stacks of L2 UE-to-Network Relay</w:t>
      </w:r>
      <w:bookmarkEnd w:id="1"/>
      <w:bookmarkEnd w:id="2"/>
      <w:bookmarkEnd w:id="3"/>
      <w:bookmarkEnd w:id="4"/>
    </w:p>
    <w:p>
      <w:pPr>
        <w:rPr>
          <w:color w:val="FF0000"/>
        </w:rPr>
      </w:pPr>
      <w:r>
        <w:t>The protocol stacks for the user plane and control plane of L2 U2N Relay architecture are described in Figure 6.1.</w:t>
      </w:r>
      <w:del w:id="0" w:author="ZTE" w:date="2022-07-29T18:40:06Z">
        <w:r>
          <w:rPr>
            <w:rFonts w:hint="default"/>
            <w:lang w:val="en-US"/>
          </w:rPr>
          <w:delText>5</w:delText>
        </w:r>
      </w:del>
      <w:ins w:id="1" w:author="ZTE" w:date="2022-07-29T18:40:06Z">
        <w:r>
          <w:rPr>
            <w:rFonts w:hint="eastAsia"/>
            <w:lang w:val="en-US" w:eastAsia="zh-CN"/>
          </w:rPr>
          <w:t>6</w:t>
        </w:r>
      </w:ins>
      <w:r>
        <w:t>-1 and Figure 6.1.</w:t>
      </w:r>
      <w:del w:id="2" w:author="ZTE" w:date="2022-07-29T18:40:10Z">
        <w:r>
          <w:rPr>
            <w:rFonts w:hint="default"/>
            <w:lang w:val="en-US"/>
          </w:rPr>
          <w:delText>5</w:delText>
        </w:r>
      </w:del>
      <w:ins w:id="3" w:author="ZTE" w:date="2022-07-29T18:40:10Z">
        <w:r>
          <w:rPr>
            <w:rFonts w:hint="eastAsia"/>
            <w:lang w:val="en-US" w:eastAsia="zh-CN"/>
          </w:rPr>
          <w:t>6</w:t>
        </w:r>
      </w:ins>
      <w:r>
        <w:t>-2, respectively. The Uu SRAP is terminated between U2N relay UE and gNB-DU.</w:t>
      </w:r>
    </w:p>
    <w:p>
      <w:pPr>
        <w:pStyle w:val="56"/>
        <w:rPr>
          <w:lang w:eastAsia="zh-CN"/>
        </w:rPr>
      </w:pPr>
      <w:r>
        <w:rPr>
          <w:lang w:eastAsia="zh-CN"/>
        </w:rPr>
        <w:object>
          <v:shape id="_x0000_i1025" o:spt="75" type="#_x0000_t75" style="height:202.15pt;width:474.65pt;" o:ole="t" filled="f" o:preferrelative="t" stroked="f" coordsize="21600,21600">
            <v:path/>
            <v:fill on="f" focussize="0,0"/>
            <v:stroke on="f" joinstyle="miter"/>
            <v:imagedata r:id="rId10" o:title=""/>
            <o:lock v:ext="edit" aspectratio="t"/>
            <w10:wrap type="none"/>
            <w10:anchorlock/>
          </v:shape>
          <o:OLEObject Type="Embed" ProgID="Visio.DrawingConvertable.15" ShapeID="_x0000_i1025" DrawAspect="Content" ObjectID="_1468075725" r:id="rId9">
            <o:LockedField>false</o:LockedField>
          </o:OLEObject>
        </w:object>
      </w:r>
    </w:p>
    <w:p>
      <w:pPr>
        <w:pStyle w:val="56"/>
        <w:rPr>
          <w:lang w:eastAsia="zh-CN"/>
        </w:rPr>
      </w:pPr>
      <w:r>
        <w:rPr>
          <w:lang w:eastAsia="zh-CN"/>
        </w:rPr>
        <w:t>Figure 6.1.</w:t>
      </w:r>
      <w:del w:id="4" w:author="ZTE" w:date="2022-07-29T18:40:14Z">
        <w:r>
          <w:rPr>
            <w:rFonts w:hint="default"/>
            <w:lang w:val="en-US" w:eastAsia="zh-CN"/>
          </w:rPr>
          <w:delText>5</w:delText>
        </w:r>
      </w:del>
      <w:ins w:id="5" w:author="ZTE" w:date="2022-07-29T18:40:14Z">
        <w:r>
          <w:rPr>
            <w:rFonts w:hint="eastAsia"/>
            <w:lang w:val="en-US" w:eastAsia="zh-CN"/>
          </w:rPr>
          <w:t>6</w:t>
        </w:r>
      </w:ins>
      <w:r>
        <w:rPr>
          <w:lang w:eastAsia="zh-CN"/>
        </w:rPr>
        <w:t>-1: User plane protocol stack for L2 UE-to-Network Relay</w:t>
      </w:r>
    </w:p>
    <w:p>
      <w:pPr>
        <w:jc w:val="center"/>
      </w:pPr>
    </w:p>
    <w:p>
      <w:pPr>
        <w:jc w:val="center"/>
      </w:pPr>
      <w:r>
        <w:object>
          <v:shape id="_x0000_i1026" o:spt="75" type="#_x0000_t75" style="height:205.35pt;width:481.6pt;" o:ole="t" filled="f" o:preferrelative="t" stroked="f" coordsize="21600,21600">
            <v:path/>
            <v:fill on="f" focussize="0,0"/>
            <v:stroke on="f" joinstyle="miter"/>
            <v:imagedata r:id="rId12" o:title=""/>
            <o:lock v:ext="edit" aspectratio="t"/>
            <w10:wrap type="none"/>
            <w10:anchorlock/>
          </v:shape>
          <o:OLEObject Type="Embed" ProgID="Visio.DrawingConvertable.15" ShapeID="_x0000_i1026" DrawAspect="Content" ObjectID="_1468075726" r:id="rId11">
            <o:LockedField>false</o:LockedField>
          </o:OLEObject>
        </w:object>
      </w:r>
    </w:p>
    <w:p>
      <w:pPr>
        <w:pStyle w:val="56"/>
        <w:rPr>
          <w:lang w:eastAsia="zh-CN"/>
        </w:rPr>
      </w:pPr>
      <w:r>
        <w:rPr>
          <w:lang w:eastAsia="zh-CN"/>
        </w:rPr>
        <w:t>Figure 6.1.</w:t>
      </w:r>
      <w:del w:id="6" w:author="ZTE" w:date="2022-07-29T18:40:23Z">
        <w:r>
          <w:rPr>
            <w:rFonts w:hint="default"/>
            <w:lang w:val="en-US" w:eastAsia="zh-CN"/>
          </w:rPr>
          <w:delText>5</w:delText>
        </w:r>
      </w:del>
      <w:ins w:id="7" w:author="ZTE" w:date="2022-07-29T18:40:23Z">
        <w:r>
          <w:rPr>
            <w:rFonts w:hint="eastAsia"/>
            <w:lang w:val="en-US" w:eastAsia="zh-CN"/>
          </w:rPr>
          <w:t>6</w:t>
        </w:r>
      </w:ins>
      <w:r>
        <w:rPr>
          <w:lang w:eastAsia="zh-CN"/>
        </w:rPr>
        <w:t>-2: Control plane protocol stack for L2 UE-to-Network Relay</w:t>
      </w:r>
    </w:p>
    <w:p>
      <w:pPr>
        <w:rPr>
          <w:lang w:eastAsia="ja-JP"/>
        </w:rPr>
      </w:pPr>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val="en-US" w:eastAsia="zh-CN"/>
        </w:rPr>
        <w:t>Next</w:t>
      </w:r>
      <w:r>
        <w:rPr>
          <w:i/>
          <w:iCs/>
          <w:highlight w:val="yellow"/>
        </w:rPr>
        <w:t xml:space="preserve"> Change</w:t>
      </w:r>
    </w:p>
    <w:p>
      <w:pPr>
        <w:pStyle w:val="4"/>
        <w:rPr>
          <w:rFonts w:eastAsia="Malgun Gothic"/>
        </w:rPr>
      </w:pPr>
      <w:bookmarkStart w:id="5" w:name="_Toc106108616"/>
      <w:bookmarkStart w:id="6" w:name="_Toc98351805"/>
      <w:bookmarkStart w:id="7" w:name="_Toc98748103"/>
      <w:bookmarkStart w:id="8" w:name="_Toc105704498"/>
      <w:r>
        <w:rPr>
          <w:rFonts w:eastAsia="Malgun Gothic"/>
        </w:rPr>
        <w:t>8.19.1</w:t>
      </w:r>
      <w:r>
        <w:rPr>
          <w:rFonts w:eastAsia="Malgun Gothic"/>
        </w:rPr>
        <w:tab/>
      </w:r>
      <w:r>
        <w:rPr>
          <w:rFonts w:eastAsia="Malgun Gothic"/>
        </w:rPr>
        <w:t>Remote UE initial access</w:t>
      </w:r>
      <w:bookmarkEnd w:id="5"/>
      <w:bookmarkEnd w:id="6"/>
      <w:bookmarkEnd w:id="7"/>
      <w:bookmarkEnd w:id="8"/>
    </w:p>
    <w:p>
      <w:r>
        <w:t>The signalling flo</w:t>
      </w:r>
      <w:r>
        <w:rPr>
          <w:szCs w:val="24"/>
          <w:lang w:val="en-US"/>
        </w:rPr>
        <w:t xml:space="preserve">w for </w:t>
      </w:r>
      <w:r>
        <w:rPr>
          <w:rFonts w:hint="eastAsia"/>
          <w:szCs w:val="24"/>
          <w:lang w:val="en-US"/>
        </w:rPr>
        <w:t>R</w:t>
      </w:r>
      <w:r>
        <w:rPr>
          <w:szCs w:val="24"/>
          <w:lang w:val="en-US"/>
        </w:rPr>
        <w:t xml:space="preserve">emote </w:t>
      </w:r>
      <w:r>
        <w:t>UE Initial access is shown in Figure 8.19.1-1.</w:t>
      </w:r>
    </w:p>
    <w:p>
      <w:pPr>
        <w:pStyle w:val="57"/>
      </w:pPr>
      <w:r>
        <w:rPr>
          <w:rFonts w:eastAsia="等线"/>
          <w:lang w:val="en-US"/>
        </w:rPr>
        <w:object>
          <v:shape id="_x0000_i1027" o:spt="75" type="#_x0000_t75" style="height:484.25pt;width:418.6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o:LockedField>false</o:LockedField>
          </o:OLEObject>
        </w:object>
      </w:r>
    </w:p>
    <w:p>
      <w:pPr>
        <w:pStyle w:val="56"/>
        <w:rPr>
          <w:lang w:eastAsia="zh-CN"/>
        </w:rPr>
      </w:pPr>
      <w:r>
        <w:rPr>
          <w:lang w:eastAsia="zh-CN"/>
        </w:rPr>
        <w:t>Figure</w:t>
      </w:r>
      <w:r>
        <w:rPr>
          <w:rFonts w:hint="eastAsia"/>
          <w:lang w:eastAsia="zh-CN"/>
        </w:rPr>
        <w:t xml:space="preserve"> 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pPr>
        <w:pStyle w:val="77"/>
      </w:pPr>
      <w:r>
        <w:t>1.</w:t>
      </w:r>
      <w:r>
        <w:tab/>
      </w:r>
      <w:r>
        <w:t>The U2N Remote UE and the U2N Relay UE perform discovery procedure, and establish PC5 connection using NR ProSe procedure.</w:t>
      </w:r>
    </w:p>
    <w:p>
      <w:pPr>
        <w:pStyle w:val="77"/>
      </w:pPr>
      <w:r>
        <w:t>2.</w:t>
      </w:r>
      <w:r>
        <w:tab/>
      </w:r>
      <w:r>
        <w:t xml:space="preserve">The U2N Remote UE sends an </w:t>
      </w:r>
      <w:r>
        <w:rPr>
          <w:i/>
        </w:rPr>
        <w:t>RRCSetupRequest</w:t>
      </w:r>
      <w:r>
        <w:t xml:space="preserve"> message to the U2N Relay UE via PC5 </w:t>
      </w:r>
      <w:r>
        <w:rPr>
          <w:rFonts w:hint="eastAsia"/>
          <w:lang w:eastAsia="zh-CN"/>
        </w:rPr>
        <w:t xml:space="preserve">Relay </w:t>
      </w:r>
      <w:r>
        <w:t xml:space="preserve">RLC Channel. </w:t>
      </w:r>
    </w:p>
    <w:p>
      <w:pPr>
        <w:pStyle w:val="77"/>
        <w:rPr>
          <w:rFonts w:hint="eastAsia" w:eastAsiaTheme="minorEastAsia"/>
          <w:lang w:val="en-US" w:eastAsia="zh-CN"/>
        </w:rPr>
      </w:pPr>
      <w:r>
        <w:t>3.</w:t>
      </w:r>
      <w:r>
        <w:tab/>
      </w:r>
      <w:r>
        <w:t xml:space="preserve">The U2N Relay UE </w:t>
      </w:r>
      <w:r>
        <w:rPr>
          <w:rFonts w:hint="eastAsia"/>
          <w:lang w:eastAsia="zh-CN"/>
        </w:rPr>
        <w:t xml:space="preserve">may </w:t>
      </w:r>
      <w:r>
        <w:t xml:space="preserve">withhold the received RRC message and send the </w:t>
      </w:r>
      <w:r>
        <w:rPr>
          <w:i/>
        </w:rPr>
        <w:t>SidelinkUEInformation</w:t>
      </w:r>
      <w:r>
        <w:t xml:space="preserve"> message to the gNB-DU. Before that, if the U2N Relay UE is in RRC_IDLE/RRC_INACTIVE status, it should trigger the RRC establishment/resume procedure to enter RRC_CONNECTED status</w:t>
      </w:r>
      <w:r>
        <w:rPr>
          <w:rFonts w:hint="eastAsia"/>
          <w:lang w:eastAsia="zh-CN"/>
        </w:rPr>
        <w:t xml:space="preserve"> and</w:t>
      </w:r>
      <w:r>
        <w:t xml:space="preserve"> gNB may configure the U2N Relay UE with Uu</w:t>
      </w:r>
      <w:ins w:id="8" w:author="ZTE" w:date="2022-07-29T18:44:52Z">
        <w:r>
          <w:rPr>
            <w:rFonts w:hint="eastAsia"/>
            <w:lang w:val="en-US" w:eastAsia="zh-CN"/>
          </w:rPr>
          <w:t xml:space="preserve"> </w:t>
        </w:r>
      </w:ins>
      <w:ins w:id="9" w:author="ZTE" w:date="2022-07-29T18:44:53Z">
        <w:r>
          <w:rPr>
            <w:rFonts w:hint="eastAsia"/>
            <w:lang w:val="en-US" w:eastAsia="zh-CN"/>
          </w:rPr>
          <w:t>Re</w:t>
        </w:r>
      </w:ins>
      <w:ins w:id="10" w:author="ZTE" w:date="2022-07-29T18:44:54Z">
        <w:r>
          <w:rPr>
            <w:rFonts w:hint="eastAsia"/>
            <w:lang w:val="en-US" w:eastAsia="zh-CN"/>
          </w:rPr>
          <w:t>lay</w:t>
        </w:r>
      </w:ins>
      <w:r>
        <w:t xml:space="preserve"> RLC channel(s) for relaying of U2N Remote UE’s SRB0/1</w:t>
      </w:r>
      <w:ins w:id="11" w:author="ZTE" w:date="2022-08-01T10:22:22Z">
        <w:r>
          <w:rPr>
            <w:rFonts w:hint="eastAsia"/>
            <w:lang w:val="en-US" w:eastAsia="zh-CN"/>
          </w:rPr>
          <w:t xml:space="preserve"> </w:t>
        </w:r>
      </w:ins>
      <w:ins w:id="12" w:author="ZTE" w:date="2022-08-01T10:22:23Z">
        <w:r>
          <w:rPr>
            <w:rFonts w:hint="eastAsia"/>
            <w:lang w:val="en-US" w:eastAsia="zh-CN"/>
          </w:rPr>
          <w:t xml:space="preserve">and </w:t>
        </w:r>
      </w:ins>
      <w:ins w:id="13" w:author="ZTE" w:date="2022-08-01T10:22:24Z">
        <w:r>
          <w:rPr>
            <w:rFonts w:hint="eastAsia"/>
            <w:lang w:val="en-US" w:eastAsia="zh-CN"/>
          </w:rPr>
          <w:t>PC5</w:t>
        </w:r>
      </w:ins>
      <w:ins w:id="14" w:author="ZTE" w:date="2022-08-01T10:22:25Z">
        <w:r>
          <w:rPr>
            <w:rFonts w:hint="eastAsia"/>
            <w:lang w:val="en-US" w:eastAsia="zh-CN"/>
          </w:rPr>
          <w:t xml:space="preserve"> R</w:t>
        </w:r>
      </w:ins>
      <w:ins w:id="15" w:author="ZTE" w:date="2022-08-01T10:22:28Z">
        <w:r>
          <w:rPr>
            <w:rFonts w:hint="eastAsia"/>
            <w:lang w:val="en-US" w:eastAsia="zh-CN"/>
          </w:rPr>
          <w:t xml:space="preserve">elay </w:t>
        </w:r>
      </w:ins>
      <w:ins w:id="16" w:author="ZTE" w:date="2022-08-01T10:22:29Z">
        <w:r>
          <w:rPr>
            <w:rFonts w:hint="eastAsia"/>
            <w:lang w:val="en-US" w:eastAsia="zh-CN"/>
          </w:rPr>
          <w:t xml:space="preserve">RLC </w:t>
        </w:r>
      </w:ins>
      <w:ins w:id="17" w:author="ZTE" w:date="2022-08-01T10:22:30Z">
        <w:r>
          <w:rPr>
            <w:rFonts w:hint="eastAsia"/>
            <w:lang w:val="en-US" w:eastAsia="zh-CN"/>
          </w:rPr>
          <w:t>channel</w:t>
        </w:r>
      </w:ins>
      <w:ins w:id="18" w:author="ZTE" w:date="2022-08-01T10:22:31Z">
        <w:r>
          <w:rPr>
            <w:rFonts w:hint="eastAsia"/>
            <w:lang w:val="en-US" w:eastAsia="zh-CN"/>
          </w:rPr>
          <w:t xml:space="preserve"> for</w:t>
        </w:r>
      </w:ins>
      <w:ins w:id="19" w:author="ZTE" w:date="2022-08-01T10:22:32Z">
        <w:r>
          <w:rPr>
            <w:rFonts w:hint="eastAsia"/>
            <w:lang w:val="en-US" w:eastAsia="zh-CN"/>
          </w:rPr>
          <w:t xml:space="preserve"> relay</w:t>
        </w:r>
      </w:ins>
      <w:ins w:id="20" w:author="ZTE" w:date="2022-08-01T10:22:33Z">
        <w:r>
          <w:rPr>
            <w:rFonts w:hint="eastAsia"/>
            <w:lang w:val="en-US" w:eastAsia="zh-CN"/>
          </w:rPr>
          <w:t>ing of</w:t>
        </w:r>
      </w:ins>
      <w:ins w:id="21" w:author="ZTE" w:date="2022-08-01T10:22:34Z">
        <w:r>
          <w:rPr>
            <w:rFonts w:hint="eastAsia"/>
            <w:lang w:val="en-US" w:eastAsia="zh-CN"/>
          </w:rPr>
          <w:t xml:space="preserve"> U</w:t>
        </w:r>
      </w:ins>
      <w:ins w:id="22" w:author="ZTE" w:date="2022-08-01T10:22:35Z">
        <w:r>
          <w:rPr>
            <w:rFonts w:hint="eastAsia"/>
            <w:lang w:val="en-US" w:eastAsia="zh-CN"/>
          </w:rPr>
          <w:t xml:space="preserve">2N </w:t>
        </w:r>
      </w:ins>
      <w:ins w:id="23" w:author="ZTE" w:date="2022-08-01T10:22:36Z">
        <w:r>
          <w:rPr>
            <w:rFonts w:hint="eastAsia"/>
            <w:lang w:val="en-US" w:eastAsia="zh-CN"/>
          </w:rPr>
          <w:t xml:space="preserve">Remote </w:t>
        </w:r>
      </w:ins>
      <w:ins w:id="24" w:author="ZTE" w:date="2022-08-01T10:22:37Z">
        <w:r>
          <w:rPr>
            <w:rFonts w:hint="eastAsia"/>
            <w:lang w:val="en-US" w:eastAsia="zh-CN"/>
          </w:rPr>
          <w:t>UE</w:t>
        </w:r>
      </w:ins>
      <w:ins w:id="25" w:author="ZTE" w:date="2022-08-01T10:22:38Z">
        <w:r>
          <w:rPr>
            <w:rFonts w:hint="default"/>
            <w:lang w:val="en-US" w:eastAsia="zh-CN"/>
          </w:rPr>
          <w:t>’</w:t>
        </w:r>
      </w:ins>
      <w:ins w:id="26" w:author="ZTE" w:date="2022-08-01T10:22:38Z">
        <w:r>
          <w:rPr>
            <w:rFonts w:hint="eastAsia"/>
            <w:lang w:val="en-US" w:eastAsia="zh-CN"/>
          </w:rPr>
          <w:t>s</w:t>
        </w:r>
      </w:ins>
      <w:ins w:id="27" w:author="ZTE" w:date="2022-08-01T10:22:39Z">
        <w:r>
          <w:rPr>
            <w:rFonts w:hint="eastAsia"/>
            <w:lang w:val="en-US" w:eastAsia="zh-CN"/>
          </w:rPr>
          <w:t xml:space="preserve"> S</w:t>
        </w:r>
      </w:ins>
      <w:ins w:id="28" w:author="ZTE" w:date="2022-08-01T10:22:40Z">
        <w:r>
          <w:rPr>
            <w:rFonts w:hint="eastAsia"/>
            <w:lang w:val="en-US" w:eastAsia="zh-CN"/>
          </w:rPr>
          <w:t>RB</w:t>
        </w:r>
      </w:ins>
      <w:ins w:id="29" w:author="ZTE" w:date="2022-08-01T10:22:41Z">
        <w:r>
          <w:rPr>
            <w:rFonts w:hint="eastAsia"/>
            <w:lang w:val="en-US" w:eastAsia="zh-CN"/>
          </w:rPr>
          <w:t>1</w:t>
        </w:r>
      </w:ins>
      <w:r>
        <w:t>.</w:t>
      </w:r>
      <w:ins w:id="30" w:author="ZTE" w:date="2022-07-29T19:01:35Z">
        <w:r>
          <w:rPr>
            <w:rFonts w:hint="eastAsia"/>
            <w:lang w:val="en-US" w:eastAsia="zh-CN"/>
          </w:rPr>
          <w:t xml:space="preserve"> </w:t>
        </w:r>
      </w:ins>
    </w:p>
    <w:p>
      <w:pPr>
        <w:pStyle w:val="77"/>
      </w:pPr>
      <w:r>
        <w:t>4.</w:t>
      </w:r>
      <w:r>
        <w:tab/>
      </w:r>
      <w:r>
        <w:t xml:space="preserve">The gNB-DU sends the UL RRC MESSAGE TRANSFER message of the U2N Relay UE by encapsulating the </w:t>
      </w:r>
      <w:r>
        <w:rPr>
          <w:i/>
        </w:rPr>
        <w:t>SidelinkUEInformation</w:t>
      </w:r>
      <w:r>
        <w:t xml:space="preserve"> message to gNB-CU, and gNB-CU allocates the local ID of U2N Remote UE.</w:t>
      </w:r>
    </w:p>
    <w:p>
      <w:pPr>
        <w:pStyle w:val="77"/>
      </w:pPr>
      <w:r>
        <w:t>5.</w:t>
      </w:r>
      <w:r>
        <w:tab/>
      </w:r>
      <w:r>
        <w:t xml:space="preserve">The gNB-CU sends the UE CONTEXT MODIFICATION REQUEST message of the U2N Relay UE to gNB-DU. </w:t>
      </w:r>
      <w:r>
        <w:rPr>
          <w:rFonts w:hint="eastAsia"/>
          <w:lang w:val="en-US" w:eastAsia="zh-CN"/>
        </w:rPr>
        <w:t>S</w:t>
      </w:r>
      <w:r>
        <w:t xml:space="preserve">uch message may request the establishment of Uu </w:t>
      </w:r>
      <w:r>
        <w:rPr>
          <w:rFonts w:hint="eastAsia"/>
          <w:lang w:eastAsia="zh-CN"/>
        </w:rPr>
        <w:t xml:space="preserve">Relay </w:t>
      </w:r>
      <w:r>
        <w:t>RLC channel</w:t>
      </w:r>
      <w:r>
        <w:rPr>
          <w:lang w:eastAsia="zh-CN"/>
        </w:rPr>
        <w:t>(s)</w:t>
      </w:r>
      <w:r>
        <w:t xml:space="preserve"> for the transmission of U2N Remote UE’s SRB0/1</w:t>
      </w:r>
      <w:ins w:id="31" w:author="ZTE" w:date="2022-08-01T10:20:51Z">
        <w:r>
          <w:rPr>
            <w:rFonts w:hint="eastAsia"/>
            <w:lang w:val="en-US" w:eastAsia="zh-CN"/>
          </w:rPr>
          <w:t xml:space="preserve"> </w:t>
        </w:r>
      </w:ins>
      <w:ins w:id="32" w:author="ZTE" w:date="2022-08-01T10:20:52Z">
        <w:r>
          <w:rPr>
            <w:rFonts w:hint="eastAsia"/>
            <w:lang w:val="en-US" w:eastAsia="zh-CN"/>
          </w:rPr>
          <w:t xml:space="preserve">and </w:t>
        </w:r>
      </w:ins>
      <w:ins w:id="33" w:author="ZTE" w:date="2022-08-01T10:20:53Z">
        <w:r>
          <w:rPr>
            <w:rFonts w:hint="eastAsia"/>
            <w:lang w:val="en-US" w:eastAsia="zh-CN"/>
          </w:rPr>
          <w:t>P</w:t>
        </w:r>
      </w:ins>
      <w:ins w:id="34" w:author="ZTE" w:date="2022-08-01T10:20:54Z">
        <w:r>
          <w:rPr>
            <w:rFonts w:hint="eastAsia"/>
            <w:lang w:val="en-US" w:eastAsia="zh-CN"/>
          </w:rPr>
          <w:t xml:space="preserve">C5 </w:t>
        </w:r>
      </w:ins>
      <w:ins w:id="35" w:author="ZTE" w:date="2022-08-01T10:20:55Z">
        <w:r>
          <w:rPr>
            <w:rFonts w:hint="eastAsia"/>
            <w:lang w:val="en-US" w:eastAsia="zh-CN"/>
          </w:rPr>
          <w:t>Rela</w:t>
        </w:r>
      </w:ins>
      <w:ins w:id="36" w:author="ZTE" w:date="2022-08-01T10:20:56Z">
        <w:r>
          <w:rPr>
            <w:rFonts w:hint="eastAsia"/>
            <w:lang w:val="en-US" w:eastAsia="zh-CN"/>
          </w:rPr>
          <w:t>y RLC</w:t>
        </w:r>
      </w:ins>
      <w:ins w:id="37" w:author="ZTE" w:date="2022-08-01T10:20:57Z">
        <w:r>
          <w:rPr>
            <w:rFonts w:hint="eastAsia"/>
            <w:lang w:val="en-US" w:eastAsia="zh-CN"/>
          </w:rPr>
          <w:t xml:space="preserve"> chan</w:t>
        </w:r>
      </w:ins>
      <w:ins w:id="38" w:author="ZTE" w:date="2022-08-01T10:21:01Z">
        <w:r>
          <w:rPr>
            <w:rFonts w:hint="eastAsia"/>
            <w:lang w:val="en-US" w:eastAsia="zh-CN"/>
          </w:rPr>
          <w:t>nel</w:t>
        </w:r>
      </w:ins>
      <w:ins w:id="39" w:author="ZTE" w:date="2022-08-01T10:21:02Z">
        <w:r>
          <w:rPr>
            <w:rFonts w:hint="eastAsia"/>
            <w:lang w:val="en-US" w:eastAsia="zh-CN"/>
          </w:rPr>
          <w:t xml:space="preserve"> for </w:t>
        </w:r>
      </w:ins>
      <w:ins w:id="40" w:author="ZTE" w:date="2022-08-01T10:21:32Z">
        <w:r>
          <w:rPr/>
          <w:t>the transmission of U2N Remote UE’s SRB1</w:t>
        </w:r>
      </w:ins>
      <w:ins w:id="41" w:author="ZTE" w:date="2022-08-01T10:21:13Z">
        <w:r>
          <w:rPr>
            <w:rFonts w:hint="eastAsia"/>
            <w:lang w:val="en-US" w:eastAsia="zh-CN"/>
          </w:rPr>
          <w:t>,</w:t>
        </w:r>
      </w:ins>
      <w:r>
        <w:t xml:space="preserve"> if not configured yet.</w:t>
      </w:r>
    </w:p>
    <w:p>
      <w:pPr>
        <w:pStyle w:val="77"/>
      </w:pPr>
      <w:r>
        <w:t>6.</w:t>
      </w:r>
      <w:r>
        <w:tab/>
      </w:r>
      <w:r>
        <w:t>The gNB-DU sends the UE CONTEXT MODIFICATION RESPONSE message of the U2N Relay UE to gNB-CU.</w:t>
      </w:r>
    </w:p>
    <w:p>
      <w:pPr>
        <w:pStyle w:val="77"/>
      </w:pPr>
      <w:r>
        <w:t>7.</w:t>
      </w:r>
      <w:r>
        <w:tab/>
      </w:r>
      <w:r>
        <w:t xml:space="preserve">The gNB-CU sends the DL RRC MESSAGE TRANSFER message of the U2N Relay UE to gNB-DU by encapsulating the </w:t>
      </w:r>
      <w:r>
        <w:rPr>
          <w:i/>
        </w:rPr>
        <w:t>RRCReconfiguration</w:t>
      </w:r>
      <w:r>
        <w:t xml:space="preserve"> message, which contains the local ID allocated to the U2N Remote UE. </w:t>
      </w:r>
      <w:r>
        <w:rPr>
          <w:rFonts w:hint="eastAsia"/>
          <w:lang w:val="en-US"/>
        </w:rPr>
        <w:t xml:space="preserve">The </w:t>
      </w:r>
      <w:r>
        <w:rPr>
          <w:i/>
        </w:rPr>
        <w:t>RRCReconfiguration</w:t>
      </w:r>
      <w:r>
        <w:t xml:space="preserve"> message</w:t>
      </w:r>
      <w:r>
        <w:rPr>
          <w:rFonts w:hint="eastAsia"/>
          <w:lang w:val="en-US"/>
        </w:rPr>
        <w:t xml:space="preserve"> shall also contain the Uu </w:t>
      </w:r>
      <w:r>
        <w:rPr>
          <w:rFonts w:hint="eastAsia"/>
          <w:lang w:eastAsia="zh-CN"/>
        </w:rPr>
        <w:t>Relay</w:t>
      </w:r>
      <w:r>
        <w:rPr>
          <w:lang w:val="en-US"/>
        </w:rPr>
        <w:t xml:space="preserve"> </w:t>
      </w:r>
      <w:r>
        <w:rPr>
          <w:rFonts w:hint="eastAsia"/>
          <w:lang w:val="en-US"/>
        </w:rPr>
        <w:t>RLC channel(s) configuration if not configured and bearer mapping for relaying of U2N Remote UE</w:t>
      </w:r>
      <w:r>
        <w:rPr>
          <w:lang w:val="en-US"/>
        </w:rPr>
        <w:t>’</w:t>
      </w:r>
      <w:r>
        <w:rPr>
          <w:rFonts w:hint="eastAsia"/>
          <w:lang w:val="en-US"/>
        </w:rPr>
        <w:t>s SRB0/1.</w:t>
      </w:r>
    </w:p>
    <w:p>
      <w:pPr>
        <w:pStyle w:val="77"/>
      </w:pPr>
      <w:r>
        <w:t>8.</w:t>
      </w:r>
      <w:r>
        <w:tab/>
      </w:r>
      <w:r>
        <w:t xml:space="preserve">The gNB-DU sends the </w:t>
      </w:r>
      <w:r>
        <w:rPr>
          <w:i/>
        </w:rPr>
        <w:t>RRCReconfiguration</w:t>
      </w:r>
      <w:r>
        <w:t xml:space="preserve"> message to the U2N Relay UE to configure the local ID of the U2N Remote UE</w:t>
      </w:r>
      <w:r>
        <w:rPr>
          <w:rFonts w:hint="eastAsia"/>
          <w:lang w:val="en-US"/>
        </w:rPr>
        <w:t xml:space="preserve">, the Uu </w:t>
      </w:r>
      <w:r>
        <w:rPr>
          <w:rFonts w:hint="eastAsia"/>
          <w:lang w:eastAsia="zh-CN"/>
        </w:rPr>
        <w:t>Relay</w:t>
      </w:r>
      <w:r>
        <w:rPr>
          <w:lang w:val="en-US"/>
        </w:rPr>
        <w:t xml:space="preserve"> </w:t>
      </w:r>
      <w:r>
        <w:rPr>
          <w:rFonts w:hint="eastAsia"/>
          <w:lang w:val="en-US"/>
        </w:rPr>
        <w:t>RLC channel configuration and bearer mapping for relaying of U2N Remote UE</w:t>
      </w:r>
      <w:r>
        <w:rPr>
          <w:lang w:val="en-US"/>
        </w:rPr>
        <w:t>’</w:t>
      </w:r>
      <w:r>
        <w:rPr>
          <w:rFonts w:hint="eastAsia"/>
          <w:lang w:val="en-US"/>
        </w:rPr>
        <w:t>s SRB0/1</w:t>
      </w:r>
      <w:ins w:id="42" w:author="ZTE" w:date="2022-08-09T10:14:05Z">
        <w:r>
          <w:rPr>
            <w:rFonts w:hint="eastAsia"/>
            <w:lang w:val="en-US" w:eastAsia="zh-CN"/>
          </w:rPr>
          <w:t xml:space="preserve">, </w:t>
        </w:r>
      </w:ins>
      <w:ins w:id="43" w:author="ZTE" w:date="2022-08-09T10:14:13Z">
        <w:r>
          <w:rPr>
            <w:rFonts w:hint="eastAsia"/>
            <w:lang w:val="en-US" w:eastAsia="zh-CN"/>
          </w:rPr>
          <w:t>the</w:t>
        </w:r>
      </w:ins>
      <w:ins w:id="44" w:author="ZTE" w:date="2022-08-09T10:14:14Z">
        <w:r>
          <w:rPr>
            <w:rFonts w:hint="eastAsia"/>
            <w:lang w:val="en-US" w:eastAsia="zh-CN"/>
          </w:rPr>
          <w:t xml:space="preserve"> PC</w:t>
        </w:r>
      </w:ins>
      <w:ins w:id="45" w:author="ZTE" w:date="2022-08-09T10:14:15Z">
        <w:r>
          <w:rPr>
            <w:rFonts w:hint="eastAsia"/>
            <w:lang w:val="en-US" w:eastAsia="zh-CN"/>
          </w:rPr>
          <w:t>5</w:t>
        </w:r>
      </w:ins>
      <w:ins w:id="46" w:author="ZTE" w:date="2022-08-09T10:14:16Z">
        <w:r>
          <w:rPr>
            <w:rFonts w:hint="eastAsia"/>
            <w:lang w:val="en-US" w:eastAsia="zh-CN"/>
          </w:rPr>
          <w:t xml:space="preserve"> R</w:t>
        </w:r>
      </w:ins>
      <w:ins w:id="47" w:author="ZTE" w:date="2022-08-09T10:14:17Z">
        <w:r>
          <w:rPr>
            <w:rFonts w:hint="eastAsia"/>
            <w:lang w:val="en-US" w:eastAsia="zh-CN"/>
          </w:rPr>
          <w:t xml:space="preserve">elay </w:t>
        </w:r>
      </w:ins>
      <w:ins w:id="48" w:author="ZTE" w:date="2022-08-09T10:14:18Z">
        <w:r>
          <w:rPr>
            <w:rFonts w:hint="eastAsia"/>
            <w:lang w:val="en-US" w:eastAsia="zh-CN"/>
          </w:rPr>
          <w:t>RLC c</w:t>
        </w:r>
      </w:ins>
      <w:ins w:id="49" w:author="ZTE" w:date="2022-08-09T10:14:19Z">
        <w:r>
          <w:rPr>
            <w:rFonts w:hint="eastAsia"/>
            <w:lang w:val="en-US" w:eastAsia="zh-CN"/>
          </w:rPr>
          <w:t xml:space="preserve">hannel </w:t>
        </w:r>
      </w:ins>
      <w:ins w:id="50" w:author="ZTE" w:date="2022-08-09T10:14:20Z">
        <w:r>
          <w:rPr>
            <w:rFonts w:hint="eastAsia"/>
            <w:lang w:val="en-US" w:eastAsia="zh-CN"/>
          </w:rPr>
          <w:t>configur</w:t>
        </w:r>
      </w:ins>
      <w:ins w:id="51" w:author="ZTE" w:date="2022-08-09T10:14:21Z">
        <w:r>
          <w:rPr>
            <w:rFonts w:hint="eastAsia"/>
            <w:lang w:val="en-US" w:eastAsia="zh-CN"/>
          </w:rPr>
          <w:t>ation an</w:t>
        </w:r>
      </w:ins>
      <w:ins w:id="52" w:author="ZTE" w:date="2022-08-09T10:14:22Z">
        <w:r>
          <w:rPr>
            <w:rFonts w:hint="eastAsia"/>
            <w:lang w:val="en-US" w:eastAsia="zh-CN"/>
          </w:rPr>
          <w:t>d bear</w:t>
        </w:r>
      </w:ins>
      <w:ins w:id="53" w:author="ZTE" w:date="2022-08-09T10:14:23Z">
        <w:r>
          <w:rPr>
            <w:rFonts w:hint="eastAsia"/>
            <w:lang w:val="en-US" w:eastAsia="zh-CN"/>
          </w:rPr>
          <w:t>er ma</w:t>
        </w:r>
      </w:ins>
      <w:ins w:id="54" w:author="ZTE" w:date="2022-08-09T10:14:24Z">
        <w:r>
          <w:rPr>
            <w:rFonts w:hint="eastAsia"/>
            <w:lang w:val="en-US" w:eastAsia="zh-CN"/>
          </w:rPr>
          <w:t xml:space="preserve">pping </w:t>
        </w:r>
      </w:ins>
      <w:ins w:id="55" w:author="ZTE" w:date="2022-08-09T10:14:25Z">
        <w:r>
          <w:rPr>
            <w:rFonts w:hint="eastAsia"/>
            <w:lang w:val="en-US" w:eastAsia="zh-CN"/>
          </w:rPr>
          <w:t>for re</w:t>
        </w:r>
      </w:ins>
      <w:ins w:id="56" w:author="ZTE" w:date="2022-08-09T10:14:26Z">
        <w:r>
          <w:rPr>
            <w:rFonts w:hint="eastAsia"/>
            <w:lang w:val="en-US" w:eastAsia="zh-CN"/>
          </w:rPr>
          <w:t>laying</w:t>
        </w:r>
      </w:ins>
      <w:ins w:id="57" w:author="ZTE" w:date="2022-08-09T10:14:27Z">
        <w:r>
          <w:rPr>
            <w:rFonts w:hint="eastAsia"/>
            <w:lang w:val="en-US" w:eastAsia="zh-CN"/>
          </w:rPr>
          <w:t xml:space="preserve"> of </w:t>
        </w:r>
      </w:ins>
      <w:ins w:id="58" w:author="ZTE" w:date="2022-08-09T10:14:28Z">
        <w:r>
          <w:rPr>
            <w:rFonts w:hint="eastAsia"/>
            <w:lang w:val="en-US" w:eastAsia="zh-CN"/>
          </w:rPr>
          <w:t>U2</w:t>
        </w:r>
      </w:ins>
      <w:ins w:id="59" w:author="ZTE" w:date="2022-08-09T10:14:29Z">
        <w:r>
          <w:rPr>
            <w:rFonts w:hint="eastAsia"/>
            <w:lang w:val="en-US" w:eastAsia="zh-CN"/>
          </w:rPr>
          <w:t>N</w:t>
        </w:r>
      </w:ins>
      <w:ins w:id="60" w:author="ZTE" w:date="2022-08-09T10:14:32Z">
        <w:r>
          <w:rPr>
            <w:rFonts w:hint="eastAsia"/>
            <w:lang w:val="en-US" w:eastAsia="zh-CN"/>
          </w:rPr>
          <w:t xml:space="preserve"> </w:t>
        </w:r>
      </w:ins>
      <w:ins w:id="61" w:author="ZTE" w:date="2022-08-09T10:14:34Z">
        <w:r>
          <w:rPr>
            <w:rFonts w:hint="eastAsia"/>
            <w:lang w:val="en-US" w:eastAsia="zh-CN"/>
          </w:rPr>
          <w:t>R</w:t>
        </w:r>
      </w:ins>
      <w:ins w:id="62" w:author="ZTE" w:date="2022-08-09T10:14:35Z">
        <w:r>
          <w:rPr>
            <w:rFonts w:hint="eastAsia"/>
            <w:lang w:val="en-US" w:eastAsia="zh-CN"/>
          </w:rPr>
          <w:t xml:space="preserve">emote </w:t>
        </w:r>
      </w:ins>
      <w:ins w:id="63" w:author="ZTE" w:date="2022-08-09T10:14:36Z">
        <w:r>
          <w:rPr>
            <w:rFonts w:hint="eastAsia"/>
            <w:lang w:val="en-US" w:eastAsia="zh-CN"/>
          </w:rPr>
          <w:t>UE</w:t>
        </w:r>
      </w:ins>
      <w:ins w:id="64" w:author="ZTE" w:date="2022-08-09T10:14:36Z">
        <w:r>
          <w:rPr>
            <w:rFonts w:hint="default"/>
            <w:lang w:val="en-US" w:eastAsia="zh-CN"/>
          </w:rPr>
          <w:t>’</w:t>
        </w:r>
      </w:ins>
      <w:ins w:id="65" w:author="ZTE" w:date="2022-08-09T10:14:37Z">
        <w:r>
          <w:rPr>
            <w:rFonts w:hint="eastAsia"/>
            <w:lang w:val="en-US" w:eastAsia="zh-CN"/>
          </w:rPr>
          <w:t xml:space="preserve">s </w:t>
        </w:r>
      </w:ins>
      <w:ins w:id="66" w:author="ZTE" w:date="2022-08-09T10:14:39Z">
        <w:r>
          <w:rPr>
            <w:rFonts w:hint="eastAsia"/>
            <w:lang w:val="en-US" w:eastAsia="zh-CN"/>
          </w:rPr>
          <w:t>S</w:t>
        </w:r>
      </w:ins>
      <w:ins w:id="67" w:author="ZTE" w:date="2022-08-09T10:14:40Z">
        <w:r>
          <w:rPr>
            <w:rFonts w:hint="eastAsia"/>
            <w:lang w:val="en-US" w:eastAsia="zh-CN"/>
          </w:rPr>
          <w:t>RB</w:t>
        </w:r>
      </w:ins>
      <w:ins w:id="68" w:author="ZTE" w:date="2022-08-09T10:14:41Z">
        <w:r>
          <w:rPr>
            <w:rFonts w:hint="eastAsia"/>
            <w:lang w:val="en-US" w:eastAsia="zh-CN"/>
          </w:rPr>
          <w:t>1</w:t>
        </w:r>
      </w:ins>
      <w:r>
        <w:t>.</w:t>
      </w:r>
    </w:p>
    <w:p>
      <w:pPr>
        <w:pStyle w:val="77"/>
      </w:pPr>
      <w:r>
        <w:t>9.</w:t>
      </w:r>
      <w:r>
        <w:tab/>
      </w:r>
      <w:r>
        <w:t xml:space="preserve">The U2N Relay UE sends the </w:t>
      </w:r>
      <w:r>
        <w:rPr>
          <w:i/>
        </w:rPr>
        <w:t>RRCReconfigurationComplete</w:t>
      </w:r>
      <w:r>
        <w:t xml:space="preserve"> message to gNB-DU. </w:t>
      </w:r>
    </w:p>
    <w:p>
      <w:pPr>
        <w:pStyle w:val="77"/>
      </w:pPr>
      <w:r>
        <w:t>10.</w:t>
      </w:r>
      <w:r>
        <w:tab/>
      </w:r>
      <w:r>
        <w:t xml:space="preserve">The gNB-DU sends the UL RRC MESSAGE TRANSFER message of the U2N Relay UE by encapsulating the </w:t>
      </w:r>
      <w:r>
        <w:rPr>
          <w:i/>
        </w:rPr>
        <w:t>RRCReconfigurationComplete</w:t>
      </w:r>
      <w:r>
        <w:t xml:space="preserve"> message to gNB-CU. </w:t>
      </w:r>
    </w:p>
    <w:p>
      <w:pPr>
        <w:pStyle w:val="77"/>
      </w:pPr>
      <w:r>
        <w:t>11.</w:t>
      </w:r>
      <w:r>
        <w:tab/>
      </w:r>
      <w:r>
        <w:t xml:space="preserve">After receiving the local ID of the U2N Remote UE, the U2N Relay UE sends the </w:t>
      </w:r>
      <w:r>
        <w:rPr>
          <w:i/>
        </w:rPr>
        <w:t>RRCSetupRequest</w:t>
      </w:r>
      <w:r>
        <w:t xml:space="preserve"> message of the U2N Remote UE to gNB-DU. The local ID of the U2N Remote UE and RB ID</w:t>
      </w:r>
      <w:r>
        <w:rPr>
          <w:rFonts w:hint="eastAsia"/>
          <w:lang w:eastAsia="zh-CN"/>
        </w:rPr>
        <w:t xml:space="preserve"> for SRB0</w:t>
      </w:r>
      <w:r>
        <w:t xml:space="preserve"> are conveyed in the SRAP header</w:t>
      </w:r>
    </w:p>
    <w:p>
      <w:pPr>
        <w:pStyle w:val="77"/>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RRCSetupRequest</w:t>
      </w:r>
      <w:r>
        <w:t xml:space="preserve"> message of the U2N Remote UE.</w:t>
      </w:r>
      <w:r>
        <w:rPr>
          <w:rFonts w:hint="eastAsia"/>
          <w:lang w:val="en-US" w:eastAsia="zh-CN"/>
        </w:rPr>
        <w:t xml:space="preserve"> In addition, the local ID of the U2N Remote UE ,</w:t>
      </w:r>
      <w:r>
        <w:rPr>
          <w:lang w:val="en-US" w:eastAsia="zh-CN"/>
        </w:rPr>
        <w:t xml:space="preserve"> the gNB-DU UE F1AP ID of</w:t>
      </w:r>
      <w:r>
        <w:rPr>
          <w:rFonts w:hint="eastAsia"/>
          <w:lang w:val="en-US" w:eastAsia="zh-CN"/>
        </w:rPr>
        <w:t xml:space="preserve"> the U2N</w:t>
      </w:r>
      <w:r>
        <w:rPr>
          <w:lang w:val="en-US" w:eastAsia="zh-CN"/>
        </w:rPr>
        <w:t xml:space="preserve"> </w:t>
      </w:r>
      <w:r>
        <w:rPr>
          <w:rFonts w:hint="eastAsia"/>
          <w:lang w:val="en-US" w:eastAsia="zh-CN"/>
        </w:rPr>
        <w:t>R</w:t>
      </w:r>
      <w:r>
        <w:rPr>
          <w:lang w:val="en-US" w:eastAsia="zh-CN"/>
        </w:rPr>
        <w:t>elay UE</w:t>
      </w:r>
      <w:r>
        <w:rPr>
          <w:rFonts w:hint="eastAsia"/>
          <w:lang w:val="en-US" w:eastAsia="zh-CN"/>
        </w:rPr>
        <w:t xml:space="preserve"> and the container of SL-PHY-MAC-RLC-Config</w:t>
      </w:r>
      <w:r>
        <w:rPr>
          <w:lang w:val="en-US" w:eastAsia="zh-CN"/>
        </w:rPr>
        <w:t xml:space="preserve"> f</w:t>
      </w:r>
      <w:r>
        <w:rPr>
          <w:rFonts w:hint="eastAsia"/>
          <w:lang w:val="en-US" w:eastAsia="zh-CN"/>
        </w:rPr>
        <w:t>or at least the</w:t>
      </w:r>
      <w:r>
        <w:rPr>
          <w:lang w:val="en-US" w:eastAsia="zh-CN"/>
        </w:rPr>
        <w:t xml:space="preserve"> PC5 </w:t>
      </w:r>
      <w:r>
        <w:rPr>
          <w:rFonts w:hint="eastAsia"/>
          <w:lang w:eastAsia="zh-CN"/>
        </w:rPr>
        <w:t>Relay</w:t>
      </w:r>
      <w:r>
        <w:rPr>
          <w:lang w:val="en-US" w:eastAsia="zh-CN"/>
        </w:rPr>
        <w:t xml:space="preserve"> RLC channel</w:t>
      </w:r>
      <w:r>
        <w:rPr>
          <w:rFonts w:hint="eastAsia"/>
          <w:lang w:val="en-US" w:eastAsia="zh-CN"/>
        </w:rPr>
        <w:t xml:space="preserve"> configuration</w:t>
      </w:r>
      <w:r>
        <w:rPr>
          <w:lang w:val="en-US" w:eastAsia="zh-CN"/>
        </w:rPr>
        <w:t xml:space="preserve"> for</w:t>
      </w:r>
      <w:r>
        <w:rPr>
          <w:rFonts w:hint="eastAsia"/>
          <w:lang w:val="en-US" w:eastAsia="zh-CN"/>
        </w:rPr>
        <w:t xml:space="preserve"> relaying of U2N</w:t>
      </w:r>
      <w:r>
        <w:rPr>
          <w:lang w:val="en-US" w:eastAsia="zh-CN"/>
        </w:rPr>
        <w:t xml:space="preserve"> Remote UE’s SRB1 are</w:t>
      </w:r>
      <w:r>
        <w:rPr>
          <w:rFonts w:hint="eastAsia"/>
          <w:lang w:val="en-US" w:eastAsia="zh-CN"/>
        </w:rPr>
        <w:t xml:space="preserve"> included in the </w:t>
      </w:r>
      <w:r>
        <w:t xml:space="preserve">INITIAL UL RRC MESSAGE TRANSFER message </w:t>
      </w:r>
      <w:r>
        <w:rPr>
          <w:rFonts w:hint="eastAsia"/>
          <w:lang w:val="en-US" w:eastAsia="zh-CN"/>
        </w:rPr>
        <w:t>.</w:t>
      </w:r>
    </w:p>
    <w:p>
      <w:pPr>
        <w:pStyle w:val="77"/>
      </w:pPr>
      <w:r>
        <w:t>13.</w:t>
      </w:r>
      <w:r>
        <w:tab/>
      </w:r>
      <w:r>
        <w:t xml:space="preserve">The gNB-CU allocates a gNB-CU UE F1AP ID for the U2N Remote UE and generates a </w:t>
      </w:r>
      <w:r>
        <w:rPr>
          <w:i/>
        </w:rPr>
        <w:t>RRCSetup</w:t>
      </w:r>
      <w:r>
        <w:t xml:space="preserve"> message towards the U2N Remote UE. The RRC message is encapsulated in the DL RRC MESSAGE TRANSFER message, and includes the configurations of PC5 </w:t>
      </w:r>
      <w:r>
        <w:rPr>
          <w:rFonts w:hint="eastAsia"/>
          <w:lang w:eastAsia="zh-CN"/>
        </w:rPr>
        <w:t>Relay</w:t>
      </w:r>
      <w:r>
        <w:t xml:space="preserve"> RLC channel </w:t>
      </w:r>
      <w:r>
        <w:rPr>
          <w:rFonts w:hint="eastAsia"/>
          <w:lang w:val="en-US"/>
        </w:rPr>
        <w:t>and bearer mapping</w:t>
      </w:r>
      <w:r>
        <w:t xml:space="preserve"> at least for the transmission of U2N Remote UE’s SRB1. </w:t>
      </w:r>
    </w:p>
    <w:p>
      <w:pPr>
        <w:pStyle w:val="77"/>
      </w:pPr>
      <w:r>
        <w:t>14.</w:t>
      </w:r>
      <w:r>
        <w:tab/>
      </w:r>
      <w:r>
        <w:t xml:space="preserve">The gNB-DU sends the </w:t>
      </w:r>
      <w:r>
        <w:rPr>
          <w:i/>
        </w:rPr>
        <w:t>RRCSetup</w:t>
      </w:r>
      <w:r>
        <w:t xml:space="preserve"> message to the U2N Remote UE via the U2N Relay UE.</w:t>
      </w:r>
    </w:p>
    <w:p>
      <w:pPr>
        <w:pStyle w:val="77"/>
      </w:pPr>
      <w:r>
        <w:t>15.</w:t>
      </w:r>
      <w:r>
        <w:tab/>
      </w:r>
      <w:r>
        <w:t xml:space="preserve">The gNB-CU </w:t>
      </w:r>
      <w:r>
        <w:rPr>
          <w:rFonts w:hint="eastAsia"/>
          <w:lang w:val="en-US"/>
        </w:rPr>
        <w:t>configures</w:t>
      </w:r>
      <w:r>
        <w:t xml:space="preserve"> the U2N Relay UE </w:t>
      </w:r>
      <w:r>
        <w:rPr>
          <w:rFonts w:hint="eastAsia"/>
          <w:lang w:val="en-US"/>
        </w:rPr>
        <w:t>with</w:t>
      </w:r>
      <w:r>
        <w:t xml:space="preserve"> </w:t>
      </w:r>
      <w:r>
        <w:rPr>
          <w:rFonts w:hint="eastAsia"/>
          <w:lang w:val="en-US"/>
        </w:rPr>
        <w:t xml:space="preserve">PC5 </w:t>
      </w:r>
      <w:r>
        <w:rPr>
          <w:rFonts w:hint="eastAsia"/>
          <w:lang w:eastAsia="zh-CN"/>
        </w:rPr>
        <w:t>Relay</w:t>
      </w:r>
      <w:r>
        <w:rPr>
          <w:lang w:val="en-US"/>
        </w:rPr>
        <w:t xml:space="preserve"> </w:t>
      </w:r>
      <w:r>
        <w:rPr>
          <w:rFonts w:hint="eastAsia"/>
          <w:lang w:val="en-US"/>
        </w:rPr>
        <w:t xml:space="preserve">RLC channel, Uu </w:t>
      </w:r>
      <w:r>
        <w:rPr>
          <w:rFonts w:hint="eastAsia"/>
          <w:lang w:eastAsia="zh-CN"/>
        </w:rPr>
        <w:t>Relay</w:t>
      </w:r>
      <w:r>
        <w:rPr>
          <w:lang w:val="en-US"/>
        </w:rPr>
        <w:t xml:space="preserve"> </w:t>
      </w:r>
      <w:r>
        <w:rPr>
          <w:rFonts w:hint="eastAsia"/>
          <w:lang w:val="en-US"/>
        </w:rPr>
        <w:t>RLC channel</w:t>
      </w:r>
      <w:r>
        <w:t xml:space="preserve">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SRB1 over PC5</w:t>
      </w:r>
      <w:r>
        <w:rPr>
          <w:rFonts w:hint="eastAsia"/>
          <w:lang w:val="en-US" w:eastAsia="zh-CN"/>
        </w:rPr>
        <w:t xml:space="preserve"> </w:t>
      </w:r>
      <w:r>
        <w:rPr>
          <w:lang w:val="en-US" w:eastAsia="zh-CN"/>
        </w:rPr>
        <w:t>and</w:t>
      </w:r>
      <w:r>
        <w:rPr>
          <w:rFonts w:hint="eastAsia"/>
          <w:lang w:val="en-US" w:eastAsia="zh-CN"/>
        </w:rPr>
        <w:t xml:space="preserve"> establish</w:t>
      </w:r>
      <w:r>
        <w:rPr>
          <w:lang w:val="en-US" w:eastAsia="zh-CN"/>
        </w:rPr>
        <w:t>es a</w:t>
      </w:r>
      <w:r>
        <w:rPr>
          <w:rFonts w:hint="eastAsia"/>
          <w:lang w:val="en-US" w:eastAsia="zh-CN"/>
        </w:rPr>
        <w:t xml:space="preserve"> Uu </w:t>
      </w:r>
      <w:r>
        <w:rPr>
          <w:rFonts w:hint="eastAsia"/>
          <w:lang w:eastAsia="zh-CN"/>
        </w:rPr>
        <w:t>Relay</w:t>
      </w:r>
      <w:r>
        <w:t xml:space="preserve"> </w:t>
      </w:r>
      <w:r>
        <w:rPr>
          <w:rFonts w:hint="eastAsia"/>
          <w:lang w:val="en-US" w:eastAsia="zh-CN"/>
        </w:rPr>
        <w:t xml:space="preserve">RLC channel for relaying of SRB1 towards gNB-DU if not configured yet. </w:t>
      </w:r>
    </w:p>
    <w:p>
      <w:pPr>
        <w:pStyle w:val="58"/>
        <w:ind w:hanging="568"/>
      </w:pPr>
      <w:r>
        <w:rPr>
          <w:lang w:eastAsia="zh-CN"/>
        </w:rPr>
        <w:t xml:space="preserve">NOTE 1: </w:t>
      </w:r>
      <w:r>
        <w:t>This step may be performed earlier, e.g., via steps 5~8.</w:t>
      </w:r>
    </w:p>
    <w:p>
      <w:pPr>
        <w:pStyle w:val="77"/>
      </w:pPr>
      <w:r>
        <w:t>16.</w:t>
      </w:r>
      <w:r>
        <w:tab/>
      </w:r>
      <w:r>
        <w:t xml:space="preserve">The U2N Remote UE sends the </w:t>
      </w:r>
      <w:r>
        <w:rPr>
          <w:i/>
        </w:rPr>
        <w:t>RRCSetupComplete</w:t>
      </w:r>
      <w:r>
        <w:t xml:space="preserve"> message to the gNB-DU via the U2N Relay UE. </w:t>
      </w:r>
    </w:p>
    <w:p>
      <w:pPr>
        <w:pStyle w:val="77"/>
      </w:pPr>
      <w:r>
        <w:t>17.</w:t>
      </w:r>
      <w:r>
        <w:tab/>
      </w:r>
      <w:r>
        <w:t xml:space="preserve">The gNB-DU encapsulates the RRC message in the UL RRC MESSAGE TRANSFER message and sends it to the gNB-CU. </w:t>
      </w:r>
    </w:p>
    <w:p>
      <w:pPr>
        <w:pStyle w:val="77"/>
      </w:pPr>
      <w:r>
        <w:rPr>
          <w:lang w:val="en-US"/>
        </w:rPr>
        <w:t>18.</w:t>
      </w:r>
      <w:r>
        <w:rPr>
          <w:lang w:val="en-US"/>
        </w:rPr>
        <w:tab/>
      </w:r>
      <w:r>
        <w:rPr>
          <w:lang w:val="en-US"/>
        </w:rPr>
        <w:t xml:space="preserve">Upon receiving the </w:t>
      </w:r>
      <w:r>
        <w:rPr>
          <w:i/>
          <w:iCs/>
          <w:lang w:val="en-US"/>
        </w:rPr>
        <w:t>RRCSetupComplete</w:t>
      </w:r>
      <w:r>
        <w:rPr>
          <w:lang w:val="en-US"/>
        </w:rPr>
        <w:t xml:space="preserve"> message </w:t>
      </w:r>
      <w:r>
        <w:rPr>
          <w:rFonts w:hint="eastAsia"/>
          <w:lang w:val="en-US"/>
        </w:rPr>
        <w:t>of</w:t>
      </w:r>
      <w:r>
        <w:rPr>
          <w:lang w:val="en-US"/>
        </w:rPr>
        <w:t xml:space="preserve"> </w:t>
      </w:r>
      <w:r>
        <w:rPr>
          <w:rFonts w:hint="eastAsia"/>
          <w:lang w:val="en-US"/>
        </w:rPr>
        <w:t>U2N R</w:t>
      </w:r>
      <w:r>
        <w:rPr>
          <w:lang w:val="en-US"/>
        </w:rPr>
        <w:t>emote UE, t</w:t>
      </w:r>
      <w:r>
        <w:t>he gNB-CU sends the INITIAL UE MESSAGE message to the AMF.</w:t>
      </w:r>
    </w:p>
    <w:p>
      <w:pPr>
        <w:pStyle w:val="77"/>
      </w:pPr>
      <w:r>
        <w:t>19.</w:t>
      </w:r>
      <w:r>
        <w:tab/>
      </w:r>
      <w:r>
        <w:t>The AMF sends the INITIAL CONTEXT SETUP REQUEST message to the gNB-CU.</w:t>
      </w:r>
    </w:p>
    <w:p>
      <w:pPr>
        <w:pStyle w:val="77"/>
      </w:pPr>
      <w:r>
        <w:t>20.</w:t>
      </w:r>
      <w:r>
        <w:tab/>
      </w:r>
      <w:r>
        <w:t xml:space="preserve">The gNB-CU sends the UE CONTEXT SETUP REQUEST message to establish the U2N Remote UE context in the gNB-DU. </w:t>
      </w:r>
      <w:r>
        <w:rPr>
          <w:rFonts w:hint="eastAsia"/>
          <w:lang w:val="en-US"/>
        </w:rPr>
        <w:t xml:space="preserve">Such message may request the configuration of PC5 </w:t>
      </w:r>
      <w:r>
        <w:rPr>
          <w:rFonts w:hint="eastAsia"/>
          <w:lang w:eastAsia="zh-CN"/>
        </w:rPr>
        <w:t xml:space="preserve">Relay </w:t>
      </w:r>
      <w:r>
        <w:rPr>
          <w:rFonts w:hint="eastAsia"/>
          <w:lang w:val="en-US"/>
        </w:rPr>
        <w:t>RLC channels for the transmission of U2N Remote UE</w:t>
      </w:r>
      <w:r>
        <w:rPr>
          <w:lang w:val="en-US"/>
        </w:rPr>
        <w:t>’</w:t>
      </w:r>
      <w:r>
        <w:rPr>
          <w:rFonts w:hint="eastAsia"/>
          <w:lang w:val="en-US"/>
        </w:rPr>
        <w:t>s SRB2 and DRBs</w:t>
      </w:r>
      <w:r>
        <w:rPr>
          <w:lang w:val="en-US"/>
        </w:rPr>
        <w:t>, and</w:t>
      </w:r>
      <w:r>
        <w:rPr>
          <w:lang w:val="en-US" w:eastAsia="zh-CN"/>
        </w:rPr>
        <w:t xml:space="preserve"> </w:t>
      </w:r>
      <w:r>
        <w:rPr>
          <w:lang w:val="en-US"/>
        </w:rPr>
        <w:t xml:space="preserve">may also encapsulate the </w:t>
      </w:r>
      <w:r>
        <w:rPr>
          <w:i/>
          <w:lang w:val="en-US"/>
        </w:rPr>
        <w:t>SecurityModeCommand</w:t>
      </w:r>
      <w:r>
        <w:rPr>
          <w:lang w:val="en-US"/>
        </w:rPr>
        <w:t xml:space="preserve"> message</w:t>
      </w:r>
      <w:r>
        <w:rPr>
          <w:rFonts w:hint="eastAsia"/>
          <w:lang w:val="en-US"/>
        </w:rPr>
        <w:t>.</w:t>
      </w:r>
    </w:p>
    <w:p>
      <w:pPr>
        <w:pStyle w:val="77"/>
      </w:pPr>
      <w:r>
        <w:t>21.</w:t>
      </w:r>
      <w:r>
        <w:tab/>
      </w:r>
      <w:r>
        <w:t xml:space="preserve">The gNB-DU sends the </w:t>
      </w:r>
      <w:r>
        <w:rPr>
          <w:i/>
        </w:rPr>
        <w:t>SecurityModeCommand</w:t>
      </w:r>
      <w:r>
        <w:t xml:space="preserve"> message to the U2N Remote UE via U2N Relay UE.</w:t>
      </w:r>
    </w:p>
    <w:p>
      <w:pPr>
        <w:pStyle w:val="77"/>
      </w:pPr>
      <w:r>
        <w:t>22.</w:t>
      </w:r>
      <w:r>
        <w:tab/>
      </w:r>
      <w:r>
        <w:t xml:space="preserve">The gNB-DU sends the UE CONTEXT SETUP RESPONSE message of the U2N Remote UE to the gNB-CU, which contains the </w:t>
      </w:r>
      <w:r>
        <w:rPr>
          <w:rFonts w:hint="eastAsia"/>
          <w:lang w:val="en-US"/>
        </w:rPr>
        <w:t>configuration of</w:t>
      </w:r>
      <w:r>
        <w:t xml:space="preserve"> PC5</w:t>
      </w:r>
      <w:r>
        <w:rPr>
          <w:rFonts w:hint="eastAsia"/>
          <w:lang w:eastAsia="zh-CN"/>
        </w:rPr>
        <w:t xml:space="preserve"> Relay</w:t>
      </w:r>
      <w:r>
        <w:t xml:space="preserve"> </w:t>
      </w:r>
      <w:r>
        <w:rPr>
          <w:rFonts w:hint="eastAsia"/>
          <w:lang w:val="en-US"/>
        </w:rPr>
        <w:t>RLC channels for the transmission of U2N Remote UE</w:t>
      </w:r>
      <w:r>
        <w:rPr>
          <w:lang w:val="en-US"/>
        </w:rPr>
        <w:t>’</w:t>
      </w:r>
      <w:r>
        <w:rPr>
          <w:rFonts w:hint="eastAsia"/>
          <w:lang w:val="en-US"/>
        </w:rPr>
        <w:t>s SRB2 and DRBs</w:t>
      </w:r>
      <w:r>
        <w:t>.</w:t>
      </w:r>
    </w:p>
    <w:p>
      <w:pPr>
        <w:pStyle w:val="77"/>
      </w:pPr>
      <w:r>
        <w:t>23.</w:t>
      </w:r>
      <w:r>
        <w:tab/>
      </w:r>
      <w:r>
        <w:t xml:space="preserve">The U2N Remote UE responds with the </w:t>
      </w:r>
      <w:r>
        <w:rPr>
          <w:i/>
        </w:rPr>
        <w:t>SecurityModeComplete</w:t>
      </w:r>
      <w:r>
        <w:t xml:space="preserve"> message.</w:t>
      </w:r>
    </w:p>
    <w:p>
      <w:pPr>
        <w:pStyle w:val="77"/>
      </w:pPr>
      <w:r>
        <w:t>24.</w:t>
      </w:r>
      <w:r>
        <w:tab/>
      </w:r>
      <w:r>
        <w:t>The gNB-DU encapsulates the RRC message in the UL RRC MESSAGE TRANSFER message and sends it to the gNB-CU.</w:t>
      </w:r>
    </w:p>
    <w:p>
      <w:pPr>
        <w:pStyle w:val="77"/>
      </w:pPr>
      <w:r>
        <w:t>25.</w:t>
      </w:r>
      <w:r>
        <w:tab/>
      </w:r>
      <w:r>
        <w:t xml:space="preserve">The gNB-CU generates the </w:t>
      </w:r>
      <w:r>
        <w:rPr>
          <w:i/>
        </w:rPr>
        <w:t>RRCReconfiguration</w:t>
      </w:r>
      <w:r>
        <w:t xml:space="preserve"> message </w:t>
      </w:r>
      <w:r>
        <w:rPr>
          <w:rFonts w:hint="eastAsia"/>
          <w:lang w:val="en-US"/>
        </w:rPr>
        <w:t>for U2N Remote UE</w:t>
      </w:r>
      <w:r>
        <w:t xml:space="preserve"> and encapsulates it in the DL RRC MESSAGE TRANSFER message. </w:t>
      </w:r>
      <w:r>
        <w:rPr>
          <w:rFonts w:hint="eastAsia"/>
          <w:lang w:val="en-US"/>
        </w:rPr>
        <w:t xml:space="preserve">The </w:t>
      </w:r>
      <w:r>
        <w:rPr>
          <w:i/>
        </w:rPr>
        <w:t>RRCReconfiguration</w:t>
      </w:r>
      <w:r>
        <w:t xml:space="preserve"> message</w:t>
      </w:r>
      <w:r>
        <w:rPr>
          <w:rFonts w:hint="eastAsia"/>
          <w:lang w:val="en-US"/>
        </w:rPr>
        <w:t xml:space="preserve"> contains the configuration of PC5 </w:t>
      </w:r>
      <w:r>
        <w:rPr>
          <w:rFonts w:hint="eastAsia"/>
          <w:lang w:eastAsia="zh-CN"/>
        </w:rPr>
        <w:t xml:space="preserve">Relay </w:t>
      </w:r>
      <w:r>
        <w:rPr>
          <w:rFonts w:hint="eastAsia"/>
          <w:lang w:val="en-US"/>
        </w:rPr>
        <w:t>RLC channels and bearer mapping for the transmission of U2N Remote UE</w:t>
      </w:r>
      <w:r>
        <w:rPr>
          <w:lang w:val="en-US"/>
        </w:rPr>
        <w:t>’</w:t>
      </w:r>
      <w:r>
        <w:rPr>
          <w:rFonts w:hint="eastAsia"/>
          <w:lang w:val="en-US"/>
        </w:rPr>
        <w:t>s SRB2 and DRBs.</w:t>
      </w:r>
    </w:p>
    <w:p>
      <w:pPr>
        <w:pStyle w:val="77"/>
      </w:pPr>
      <w:r>
        <w:t>26.</w:t>
      </w:r>
      <w:r>
        <w:tab/>
      </w:r>
      <w:r>
        <w:t xml:space="preserve">The gNB-DU sends </w:t>
      </w:r>
      <w:r>
        <w:rPr>
          <w:i/>
        </w:rPr>
        <w:t>RRCReconfiguration</w:t>
      </w:r>
      <w:r>
        <w:t xml:space="preserve"> message to the U2N Remote UE via the U2N Relay UE.</w:t>
      </w:r>
    </w:p>
    <w:p>
      <w:pPr>
        <w:pStyle w:val="77"/>
      </w:pPr>
      <w:r>
        <w:t>27.</w:t>
      </w:r>
      <w:r>
        <w:tab/>
      </w:r>
      <w:r>
        <w:t xml:space="preserve">The U2N Remote UE sends </w:t>
      </w:r>
      <w:r>
        <w:rPr>
          <w:i/>
        </w:rPr>
        <w:t>RRCReconfigurationComplete</w:t>
      </w:r>
      <w:r>
        <w:t xml:space="preserve"> message to the gNB-DU via the U2N Relay UE. </w:t>
      </w:r>
    </w:p>
    <w:p>
      <w:pPr>
        <w:pStyle w:val="77"/>
      </w:pPr>
      <w:r>
        <w:t>28.</w:t>
      </w:r>
      <w:r>
        <w:tab/>
      </w:r>
      <w:r>
        <w:t>The gNB-DU encapsulates the RRC message in the UL RRC MESSAGE TRANSFER message and send it to the gNB-CU.</w:t>
      </w:r>
    </w:p>
    <w:p>
      <w:pPr>
        <w:pStyle w:val="77"/>
      </w:pPr>
      <w:r>
        <w:t>29.</w:t>
      </w:r>
      <w:r>
        <w:tab/>
      </w:r>
      <w:r>
        <w:t>The gNB-CU sends the INITIAL CONTEXT SETUP RESPONSE message to the AMF.</w:t>
      </w:r>
    </w:p>
    <w:p>
      <w:pPr>
        <w:pStyle w:val="77"/>
      </w:pPr>
      <w:r>
        <w:t>30.</w:t>
      </w:r>
      <w:r>
        <w:tab/>
      </w:r>
      <w:r>
        <w:t xml:space="preserve">The gNB-CU </w:t>
      </w:r>
      <w:r>
        <w:rPr>
          <w:rFonts w:hint="eastAsia"/>
          <w:lang w:val="en-US"/>
        </w:rPr>
        <w:t>configures</w:t>
      </w:r>
      <w:r>
        <w:t xml:space="preserve"> additional Uu </w:t>
      </w:r>
      <w:r>
        <w:rPr>
          <w:rFonts w:hint="eastAsia"/>
          <w:lang w:eastAsia="zh-CN"/>
        </w:rPr>
        <w:t>Relay</w:t>
      </w:r>
      <w:r>
        <w:t xml:space="preserve"> RLC channels between the gNB-DU and the U2N Relay UE, and additional PC5 </w:t>
      </w:r>
      <w:r>
        <w:rPr>
          <w:rFonts w:hint="eastAsia"/>
          <w:lang w:eastAsia="zh-CN"/>
        </w:rPr>
        <w:t>Relay</w:t>
      </w:r>
      <w:r>
        <w:t xml:space="preserve"> RLC channels for the U2N Relay UE for the relaying of </w:t>
      </w:r>
      <w:r>
        <w:rPr>
          <w:rFonts w:hint="eastAsia"/>
          <w:lang w:val="en-US"/>
        </w:rPr>
        <w:t>U2N Remote UE</w:t>
      </w:r>
      <w:r>
        <w:rPr>
          <w:lang w:val="en-US"/>
        </w:rPr>
        <w:t>’</w:t>
      </w:r>
      <w:r>
        <w:rPr>
          <w:rFonts w:hint="eastAsia"/>
          <w:lang w:val="en-US"/>
        </w:rPr>
        <w:t>s</w:t>
      </w:r>
      <w:r>
        <w:t xml:space="preserve"> DRBs and SRBs. Also, such step may configure the bearer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Relay</w:t>
      </w:r>
      <w:r>
        <w:t xml:space="preserve"> RLC channel at the U2N Relay UE. </w:t>
      </w:r>
    </w:p>
    <w:p>
      <w:pPr>
        <w:pStyle w:val="58"/>
        <w:ind w:hanging="568"/>
      </w:pPr>
      <w:r>
        <w:rPr>
          <w:rFonts w:hint="eastAsia"/>
          <w:lang w:val="en-US"/>
        </w:rPr>
        <w:t xml:space="preserve">NOTE 2: </w:t>
      </w:r>
      <w:r>
        <w:t>This step may be performed earlier.</w:t>
      </w:r>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val="en-US" w:eastAsia="zh-CN"/>
        </w:rPr>
        <w:t>Next</w:t>
      </w:r>
      <w:r>
        <w:rPr>
          <w:i/>
          <w:iCs/>
          <w:highlight w:val="yellow"/>
        </w:rPr>
        <w:t xml:space="preserve"> Change</w:t>
      </w:r>
    </w:p>
    <w:p>
      <w:pPr>
        <w:pStyle w:val="4"/>
        <w:rPr>
          <w:rFonts w:eastAsia="Malgun Gothic"/>
        </w:rPr>
      </w:pPr>
      <w:bookmarkStart w:id="9" w:name="_Toc106108619"/>
      <w:bookmarkStart w:id="10" w:name="_Toc98748106"/>
      <w:bookmarkStart w:id="11" w:name="_Toc98351808"/>
      <w:bookmarkStart w:id="12" w:name="_Toc105704501"/>
      <w:r>
        <w:rPr>
          <w:rFonts w:eastAsia="Malgun Gothic"/>
        </w:rPr>
        <w:t>8.19.4</w:t>
      </w:r>
      <w:r>
        <w:rPr>
          <w:rFonts w:eastAsia="Malgun Gothic"/>
        </w:rPr>
        <w:tab/>
      </w:r>
      <w:r>
        <w:rPr>
          <w:rFonts w:eastAsia="Malgun Gothic"/>
        </w:rPr>
        <w:t>Service Continuity for L2 U2N relay</w:t>
      </w:r>
      <w:bookmarkEnd w:id="9"/>
      <w:bookmarkEnd w:id="10"/>
      <w:bookmarkEnd w:id="11"/>
      <w:bookmarkEnd w:id="12"/>
    </w:p>
    <w:p>
      <w:pPr>
        <w:pStyle w:val="5"/>
      </w:pPr>
      <w:bookmarkStart w:id="13" w:name="_Toc106108620"/>
      <w:bookmarkStart w:id="14" w:name="_Toc105704502"/>
      <w:bookmarkStart w:id="15" w:name="_Toc98351809"/>
      <w:bookmarkStart w:id="16" w:name="_Toc98748107"/>
      <w:r>
        <w:t>8.19.4.1</w:t>
      </w:r>
      <w:r>
        <w:tab/>
      </w:r>
      <w:r>
        <w:t>Inter-gNB-DU switch from direct to indirect path</w:t>
      </w:r>
      <w:bookmarkEnd w:id="13"/>
      <w:bookmarkEnd w:id="14"/>
      <w:bookmarkEnd w:id="15"/>
      <w:bookmarkEnd w:id="16"/>
    </w:p>
    <w:p>
      <w:r>
        <w:t>The signalling flo</w:t>
      </w:r>
      <w:r>
        <w:rPr>
          <w:lang w:val="en-US"/>
        </w:rPr>
        <w:t xml:space="preserve">w for U2N Remote </w:t>
      </w:r>
      <w:r>
        <w:t>UE switch from direct to indirect path with gNB-DU change is shown in Figure 8.19.4.1-1.</w:t>
      </w:r>
    </w:p>
    <w:p>
      <w:pPr>
        <w:pStyle w:val="57"/>
      </w:pPr>
      <w:r>
        <w:object>
          <v:shape id="_x0000_i1030" o:spt="75" type="#_x0000_t75" style="height:374.4pt;width:451.2pt;" o:ole="t" filled="f" o:preferrelative="t" stroked="f" coordsize="21600,21600">
            <v:path/>
            <v:fill on="f" focussize="0,0"/>
            <v:stroke on="f" joinstyle="miter"/>
            <v:imagedata r:id="rId15" o:title=""/>
            <o:lock v:ext="edit" aspectratio="t"/>
            <w10:wrap type="none"/>
            <w10:anchorlock/>
          </v:shape>
          <o:OLEObject Type="Embed" ProgID="Visio.Drawing.15" ShapeID="_x0000_i1030" DrawAspect="Content" ObjectID="_1468075728" r:id="rId14">
            <o:LockedField>false</o:LockedField>
          </o:OLEObject>
        </w:object>
      </w:r>
    </w:p>
    <w:p>
      <w:pPr>
        <w:pStyle w:val="56"/>
        <w:rPr>
          <w:rFonts w:ascii="Times New Roman" w:hAnsi="Times New Roman"/>
        </w:rPr>
      </w:pPr>
      <w:r>
        <w:rPr>
          <w:lang w:eastAsia="en-GB"/>
        </w:rPr>
        <w:t>Figure 8.19.4.1-1: U2N Remote UE Direct-to-indirect Path Switch with gNB-DU change procedure</w:t>
      </w:r>
    </w:p>
    <w:p>
      <w:pPr>
        <w:pStyle w:val="77"/>
      </w:pPr>
      <w:r>
        <w:t>1.</w:t>
      </w:r>
      <w:r>
        <w:tab/>
      </w:r>
      <w:r>
        <w:t>The Uu measurement configuration and measurement report signalling is performed between U2N Remote UE and gNB-CU to evaluate both relay link measurement and Uu link measurement. The U2N Remote UE may report one or multiple candidate U2N Relay UE(s) and Uu measurement results after it measures/discovers the candidate U2N Relay UE(s).</w:t>
      </w:r>
    </w:p>
    <w:p>
      <w:pPr>
        <w:pStyle w:val="77"/>
      </w:pPr>
      <w:r>
        <w:t>2.</w:t>
      </w:r>
      <w:r>
        <w:tab/>
      </w:r>
      <w:r>
        <w:t>The gNB-CU decides to switch the U2N Remote UE to a target U2N Relay UE under a different gNB-DU (i.e., target gNB-DU).</w:t>
      </w:r>
    </w:p>
    <w:p>
      <w:pPr>
        <w:pStyle w:val="77"/>
      </w:pPr>
      <w:r>
        <w:t>3.</w:t>
      </w:r>
      <w:r>
        <w:tab/>
      </w:r>
      <w:r>
        <w:t xml:space="preserve">The reconfiguration to target U2N Relay UE is performed among U2N Relay UE, the target gNB-DU and gNB-CU, if the U2N Relay UE is in RRC_CONNECTED state. The gNB-CU sends an </w:t>
      </w:r>
      <w:r>
        <w:rPr>
          <w:i/>
          <w:iCs/>
        </w:rPr>
        <w:t>RRCReconfiguration</w:t>
      </w:r>
      <w:r>
        <w:t xml:space="preserve"> message to the target U2N Relay UE. </w:t>
      </w:r>
      <w:r>
        <w:rPr>
          <w:lang w:val="en-US"/>
        </w:rPr>
        <w:t xml:space="preserve">If the target </w:t>
      </w:r>
      <w:r>
        <w:rPr>
          <w:rFonts w:hint="eastAsia"/>
          <w:lang w:eastAsia="zh-CN"/>
        </w:rPr>
        <w:t>R</w:t>
      </w:r>
      <w:r>
        <w:t xml:space="preserve">elay </w:t>
      </w:r>
      <w:r>
        <w:rPr>
          <w:lang w:val="en-US"/>
        </w:rPr>
        <w:t>UE is in RRC_IDLE/INACTIVE state, this step is skipped and the configuration to the target U2N Relay UE is performed in Step 10.</w:t>
      </w:r>
    </w:p>
    <w:p>
      <w:pPr>
        <w:pStyle w:val="77"/>
      </w:pPr>
      <w:r>
        <w:t>4.</w:t>
      </w:r>
      <w:r>
        <w:tab/>
      </w:r>
      <w:r>
        <w:t xml:space="preserve">gNB-CU sends the UE CONTEXT SETUP REQUEST message for the U2N Remote UE to the target gNB-DU, which contains the path switch configuration at least. </w:t>
      </w:r>
    </w:p>
    <w:p>
      <w:pPr>
        <w:pStyle w:val="77"/>
      </w:pPr>
      <w:r>
        <w:t>5.</w:t>
      </w:r>
      <w:r>
        <w:tab/>
      </w:r>
      <w:r>
        <w:t xml:space="preserve">gNB-DU responds with the UE CONTEXT SETUP RESPONSE message to gNB-CU. </w:t>
      </w:r>
    </w:p>
    <w:p>
      <w:pPr>
        <w:pStyle w:val="77"/>
      </w:pPr>
      <w:r>
        <w:t>6.</w:t>
      </w:r>
      <w:r>
        <w:tab/>
      </w:r>
      <w:r>
        <w:t xml:space="preserve">gNB-CU sends the UE CONTEXT MODIFICATION REQUEST message by including the </w:t>
      </w:r>
      <w:r>
        <w:rPr>
          <w:i/>
        </w:rPr>
        <w:t>RRCReconfiguration</w:t>
      </w:r>
      <w:r>
        <w:t xml:space="preserve"> message to the source gNB-DU. The contents in the </w:t>
      </w:r>
      <w:r>
        <w:rPr>
          <w:i/>
          <w:iCs/>
        </w:rPr>
        <w:t>RRCReconfiguration</w:t>
      </w:r>
      <w:r>
        <w:t xml:space="preserve"> message </w:t>
      </w:r>
      <w:r>
        <w:rPr>
          <w:rFonts w:hint="eastAsia"/>
          <w:lang w:eastAsia="zh-CN"/>
        </w:rPr>
        <w:t>may</w:t>
      </w:r>
      <w:r>
        <w:t xml:space="preserve"> include at least path switch configuration, PC5</w:t>
      </w:r>
      <w:ins w:id="69" w:author="ZTE" w:date="2022-08-01T10:07:04Z">
        <w:r>
          <w:rPr>
            <w:rFonts w:hint="eastAsia"/>
            <w:lang w:val="en-US" w:eastAsia="zh-CN"/>
          </w:rPr>
          <w:t xml:space="preserve"> </w:t>
        </w:r>
      </w:ins>
      <w:ins w:id="70" w:author="ZTE" w:date="2022-08-01T10:07:05Z">
        <w:r>
          <w:rPr>
            <w:rFonts w:hint="eastAsia"/>
            <w:lang w:val="en-US" w:eastAsia="zh-CN"/>
          </w:rPr>
          <w:t>Rel</w:t>
        </w:r>
      </w:ins>
      <w:ins w:id="71" w:author="ZTE" w:date="2022-08-01T10:07:06Z">
        <w:r>
          <w:rPr>
            <w:rFonts w:hint="eastAsia"/>
            <w:lang w:val="en-US" w:eastAsia="zh-CN"/>
          </w:rPr>
          <w:t>ay</w:t>
        </w:r>
      </w:ins>
      <w:r>
        <w:t xml:space="preserve">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w:t>
      </w:r>
    </w:p>
    <w:p>
      <w:pPr>
        <w:pStyle w:val="77"/>
      </w:pPr>
      <w:r>
        <w:t>7.</w:t>
      </w:r>
      <w:r>
        <w:tab/>
      </w:r>
      <w:r>
        <w:t xml:space="preserve">The source gNB-DU sends the </w:t>
      </w:r>
      <w:r>
        <w:rPr>
          <w:i/>
        </w:rPr>
        <w:t>RRCReconfiguration</w:t>
      </w:r>
      <w:r>
        <w:t xml:space="preserve"> message to the U2N Remote UE. The U2N Remote UE stops UP and CP transmission over Uu after reception of </w:t>
      </w:r>
      <w:r>
        <w:rPr>
          <w:i/>
          <w:iCs/>
        </w:rPr>
        <w:t>R</w:t>
      </w:r>
      <w:r>
        <w:rPr>
          <w:i/>
        </w:rPr>
        <w:t xml:space="preserve">RCReconfiguration </w:t>
      </w:r>
      <w:r>
        <w:t>message from the gNB.</w:t>
      </w:r>
    </w:p>
    <w:p>
      <w:pPr>
        <w:pStyle w:val="77"/>
      </w:pPr>
      <w:r>
        <w:t>8.</w:t>
      </w:r>
      <w:r>
        <w:tab/>
      </w:r>
      <w:r>
        <w:t>The source gNB-DU sends the UE CONTEXT MODIFICATION RESPONSE message to the gNB-CU.</w:t>
      </w:r>
    </w:p>
    <w:p>
      <w:pPr>
        <w:pStyle w:val="77"/>
      </w:pPr>
      <w:r>
        <w:t>9.</w:t>
      </w:r>
      <w:r>
        <w:tab/>
      </w:r>
      <w:r>
        <w:t>The U2N Remote UE establishes PC5 connection with target U2N Relay UE.</w:t>
      </w:r>
    </w:p>
    <w:p>
      <w:pPr>
        <w:pStyle w:val="77"/>
      </w:pPr>
      <w:r>
        <w:t>10.</w:t>
      </w:r>
      <w:r>
        <w:tab/>
      </w:r>
      <w:r>
        <w:t xml:space="preserve">The U2N Remote UE completes the path switch procedure by sending the </w:t>
      </w:r>
      <w:r>
        <w:rPr>
          <w:i/>
          <w:iCs/>
        </w:rPr>
        <w:t>RRCReconfigurationComplete</w:t>
      </w:r>
      <w:r>
        <w:t xml:space="preserve"> message to the target gNB-DU via the target U2N Relay UE. In case the U2N relay UE is in RRC_IDLE/ INACTIVE state when receiving the </w:t>
      </w:r>
      <w:r>
        <w:rPr>
          <w:i/>
          <w:iCs/>
        </w:rPr>
        <w:t>RRCReconfigurationComplete</w:t>
      </w:r>
      <w:r>
        <w:t xml:space="preserve"> message, the reception of the </w:t>
      </w:r>
      <w:r>
        <w:rPr>
          <w:i/>
          <w:iCs/>
        </w:rPr>
        <w:t>RRCReconfigurationComplete</w:t>
      </w:r>
      <w:r>
        <w:t xml:space="preserve"> message will first trigger RRC setup/resume procedure for the U2N relay UE to enter RRC_CONNECTED state. </w:t>
      </w:r>
    </w:p>
    <w:p>
      <w:pPr>
        <w:pStyle w:val="77"/>
      </w:pPr>
      <w:r>
        <w:t>11.</w:t>
      </w:r>
      <w:r>
        <w:tab/>
      </w:r>
      <w:r>
        <w:t xml:space="preserve">The target gNB-DU sends the UL RRC MESSAGE TRANSFER message to gNB-CU by including the </w:t>
      </w:r>
      <w:r>
        <w:rPr>
          <w:i/>
        </w:rPr>
        <w:t>RRCReconfigurationComplete</w:t>
      </w:r>
      <w:r>
        <w:t xml:space="preserve"> message.</w:t>
      </w:r>
    </w:p>
    <w:p>
      <w:pPr>
        <w:pStyle w:val="77"/>
      </w:pPr>
      <w:r>
        <w:t>12.</w:t>
      </w:r>
      <w:r>
        <w:tab/>
      </w:r>
      <w:r>
        <w:t>The gNB-CU sends an UE CONTEXT RELEASE COMMAND message to the source gNB-DU.</w:t>
      </w:r>
    </w:p>
    <w:p>
      <w:pPr>
        <w:pStyle w:val="77"/>
      </w:pPr>
      <w:r>
        <w:t>13.</w:t>
      </w:r>
      <w:r>
        <w:tab/>
      </w:r>
      <w:r>
        <w:t>The source gNB-DU releases the UE context and responds the gNB-CU with an UE CONTEXT RELEASE COMPLETE message.</w:t>
      </w:r>
    </w:p>
    <w:p>
      <w:pPr>
        <w:pStyle w:val="5"/>
      </w:pPr>
      <w:bookmarkStart w:id="17" w:name="_Toc105704503"/>
      <w:bookmarkStart w:id="18" w:name="_Toc106108621"/>
      <w:bookmarkStart w:id="19" w:name="_Toc98351810"/>
      <w:bookmarkStart w:id="20" w:name="_Toc98748108"/>
      <w:r>
        <w:t>8.19.4.2</w:t>
      </w:r>
      <w:r>
        <w:tab/>
      </w:r>
      <w:r>
        <w:t>Intra-gNB-DU switch from direct to indirect path</w:t>
      </w:r>
      <w:bookmarkEnd w:id="17"/>
      <w:bookmarkEnd w:id="18"/>
      <w:bookmarkEnd w:id="19"/>
      <w:bookmarkEnd w:id="20"/>
    </w:p>
    <w:p>
      <w:r>
        <w:t>The signalling flo</w:t>
      </w:r>
      <w:r>
        <w:rPr>
          <w:lang w:val="en-US"/>
        </w:rPr>
        <w:t xml:space="preserve">w for U2N Remote </w:t>
      </w:r>
      <w:r>
        <w:t>UE switch from direct to indirect path without gNB-DU change is shown in Figure 8.19.4.2-1.</w:t>
      </w:r>
    </w:p>
    <w:p>
      <w:pPr>
        <w:pStyle w:val="57"/>
      </w:pPr>
      <w:r>
        <w:object>
          <v:shape id="_x0000_i1031" o:spt="75" type="#_x0000_t75" style="height:395.2pt;width:451.2pt;" o:ole="t" filled="f" o:preferrelative="t" stroked="f" coordsize="21600,21600">
            <v:path/>
            <v:fill on="f" focussize="0,0"/>
            <v:stroke on="f" joinstyle="miter"/>
            <v:imagedata r:id="rId17" o:title=""/>
            <o:lock v:ext="edit" aspectratio="t"/>
            <w10:wrap type="none"/>
            <w10:anchorlock/>
          </v:shape>
          <o:OLEObject Type="Embed" ProgID="Visio.Drawing.15" ShapeID="_x0000_i1031" DrawAspect="Content" ObjectID="_1468075729" r:id="rId16">
            <o:LockedField>false</o:LockedField>
          </o:OLEObject>
        </w:object>
      </w:r>
    </w:p>
    <w:p>
      <w:pPr>
        <w:pStyle w:val="56"/>
        <w:rPr>
          <w:lang w:eastAsia="en-GB"/>
        </w:rPr>
      </w:pPr>
      <w:r>
        <w:rPr>
          <w:lang w:eastAsia="en-GB"/>
        </w:rPr>
        <w:t>Figure 8.19.4.2-1: U2N Remote UE Direct-to-indirect Path Switch without gNB-DU change procedure</w:t>
      </w:r>
    </w:p>
    <w:p>
      <w:pPr>
        <w:pStyle w:val="77"/>
      </w:pPr>
      <w:r>
        <w:t>1.</w:t>
      </w:r>
      <w:r>
        <w:tab/>
      </w:r>
      <w:r>
        <w:t>The Uu measurement configuration and measurement report signalling is performed between U2N Remote UE and gNB-CU to evaluate both relay link measurement and Uu link measurement. The U2N Remote UE may report one or multiple candidate U2N Relay UE(s) and Uu measurement results after it measures/discovers the candidate U2N Relay UE(s).</w:t>
      </w:r>
    </w:p>
    <w:p>
      <w:pPr>
        <w:pStyle w:val="77"/>
      </w:pPr>
      <w:r>
        <w:t>2.</w:t>
      </w:r>
      <w:r>
        <w:tab/>
      </w:r>
      <w:r>
        <w:t>The gNB-CU decides to switch the U2N Remote UE to a target U2N Relay UE under the same gNB-DU.</w:t>
      </w:r>
    </w:p>
    <w:p>
      <w:pPr>
        <w:pStyle w:val="77"/>
      </w:pPr>
      <w:r>
        <w:t>3.</w:t>
      </w:r>
      <w:r>
        <w:tab/>
      </w:r>
      <w:r>
        <w:t xml:space="preserve">The reconfiguration to target U2N Relay UE is performed among U2N Relay UE, gNB-DU and gNB-CU if U2N Relay UE is in RRC_CONNECTED state. The gNB-CU sends an </w:t>
      </w:r>
      <w:r>
        <w:rPr>
          <w:i/>
          <w:iCs/>
        </w:rPr>
        <w:t>RRCReconfiguration</w:t>
      </w:r>
      <w:r>
        <w:t xml:space="preserve"> message to the target U2N Relay UE. </w:t>
      </w:r>
      <w:r>
        <w:rPr>
          <w:lang w:val="en-US"/>
        </w:rPr>
        <w:t>If the target Relay UE is in RRC_IDLE/INACTIVE state, this step is skipped and the configuration to the target U2N Relay UE is performed in Step 9.</w:t>
      </w:r>
    </w:p>
    <w:p>
      <w:pPr>
        <w:pStyle w:val="77"/>
      </w:pPr>
      <w:r>
        <w:t>4.</w:t>
      </w:r>
      <w:r>
        <w:tab/>
      </w:r>
      <w:r>
        <w:t xml:space="preserve">gNB-CU sends the UE CONTEXT MODIFICATION REQUEST message for the U2N Remote UE to gNB-DU, which contains the path switch configuration at least. The F1-U packets of the U2N Remote UE can be continuously transmitted via previous tunnels if there is no tunnel update in this step. </w:t>
      </w:r>
    </w:p>
    <w:p>
      <w:pPr>
        <w:pStyle w:val="77"/>
      </w:pPr>
      <w:r>
        <w:t>5.</w:t>
      </w:r>
      <w:r>
        <w:tab/>
      </w:r>
      <w:r>
        <w:t xml:space="preserve">gNB-DU responds with the UE CONTEXT MODIFICATION RESPONSE message to gNB-CU. </w:t>
      </w:r>
    </w:p>
    <w:p>
      <w:pPr>
        <w:pStyle w:val="77"/>
      </w:pPr>
      <w:r>
        <w:t>6.</w:t>
      </w:r>
      <w:r>
        <w:tab/>
      </w:r>
      <w:r>
        <w:t xml:space="preserve">gNB-CU sends the DL RRC MESSAGE TRANSFER message by including the </w:t>
      </w:r>
      <w:r>
        <w:rPr>
          <w:i/>
        </w:rPr>
        <w:t>RRCReconfiguration</w:t>
      </w:r>
      <w:r>
        <w:t xml:space="preserve"> message to gNB-DU. The contents in the </w:t>
      </w:r>
      <w:r>
        <w:rPr>
          <w:i/>
          <w:iCs/>
        </w:rPr>
        <w:t>RRCReconfiguration</w:t>
      </w:r>
      <w:r>
        <w:t xml:space="preserve"> message may include at least path switch configuration, PC5</w:t>
      </w:r>
      <w:ins w:id="72" w:author="ZTE" w:date="2022-08-01T10:07:30Z">
        <w:r>
          <w:rPr>
            <w:rFonts w:hint="eastAsia"/>
            <w:lang w:val="en-US" w:eastAsia="zh-CN"/>
          </w:rPr>
          <w:t xml:space="preserve"> </w:t>
        </w:r>
      </w:ins>
      <w:ins w:id="73" w:author="ZTE" w:date="2022-08-01T10:07:31Z">
        <w:r>
          <w:rPr>
            <w:rFonts w:hint="eastAsia"/>
            <w:lang w:val="en-US" w:eastAsia="zh-CN"/>
          </w:rPr>
          <w:t>Relay</w:t>
        </w:r>
      </w:ins>
      <w:r>
        <w:t xml:space="preserve">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pPr>
        <w:pStyle w:val="77"/>
      </w:pPr>
      <w:r>
        <w:t>7.</w:t>
      </w:r>
      <w:r>
        <w:tab/>
      </w:r>
      <w:r>
        <w:t xml:space="preserve">gNB-DU sends the </w:t>
      </w:r>
      <w:r>
        <w:rPr>
          <w:i/>
        </w:rPr>
        <w:t>RRCReconfiguration</w:t>
      </w:r>
      <w:r>
        <w:t xml:space="preserve"> message to the U2N Remote UE. The U2N Remote UE stops UP and CP transmission over Uu after reception of </w:t>
      </w:r>
      <w:r>
        <w:rPr>
          <w:i/>
          <w:iCs/>
        </w:rPr>
        <w:t>R</w:t>
      </w:r>
      <w:r>
        <w:rPr>
          <w:i/>
        </w:rPr>
        <w:t xml:space="preserve">RCReconfiguration </w:t>
      </w:r>
      <w:r>
        <w:t>message from the gNB.</w:t>
      </w:r>
    </w:p>
    <w:p>
      <w:pPr>
        <w:pStyle w:val="77"/>
      </w:pPr>
      <w:r>
        <w:t>8.</w:t>
      </w:r>
      <w:r>
        <w:tab/>
      </w:r>
      <w:r>
        <w:t>The U2N Remote UE establishes PC5 connection with target U2N Relay UE.</w:t>
      </w:r>
    </w:p>
    <w:p>
      <w:pPr>
        <w:pStyle w:val="77"/>
      </w:pPr>
      <w:r>
        <w:t>9.</w:t>
      </w:r>
      <w:r>
        <w:tab/>
      </w:r>
      <w:r>
        <w:t xml:space="preserve">The U2N Remote UE completes the path switch procedure by sending the </w:t>
      </w:r>
      <w:r>
        <w:rPr>
          <w:i/>
          <w:iCs/>
        </w:rPr>
        <w:t>RRCReconfigurationComplete</w:t>
      </w:r>
      <w:r>
        <w:t xml:space="preserve"> message to the gNB-DU via the target U2N Relay UE. In case the U2N </w:t>
      </w:r>
      <w:r>
        <w:rPr>
          <w:rFonts w:hint="eastAsia"/>
          <w:lang w:eastAsia="zh-CN"/>
        </w:rPr>
        <w:t>R</w:t>
      </w:r>
      <w:r>
        <w:t xml:space="preserve">elay UE is in RRC_IDLE/INACTIVE state when receiving the </w:t>
      </w:r>
      <w:r>
        <w:rPr>
          <w:i/>
          <w:iCs/>
        </w:rPr>
        <w:t>RRCReconfigurationComplete</w:t>
      </w:r>
      <w:r>
        <w:t xml:space="preserve"> message, the reception of the </w:t>
      </w:r>
      <w:r>
        <w:rPr>
          <w:i/>
          <w:iCs/>
        </w:rPr>
        <w:t>RRCReconfigurationComplete</w:t>
      </w:r>
      <w:r>
        <w:t xml:space="preserve"> message will first trigger RRC setup/resume procedure for the U2N relay UE to enter RRC_CONNECTED state. </w:t>
      </w:r>
    </w:p>
    <w:p>
      <w:pPr>
        <w:pStyle w:val="77"/>
      </w:pPr>
      <w:r>
        <w:t>10.</w:t>
      </w:r>
      <w:r>
        <w:tab/>
      </w:r>
      <w:r>
        <w:t xml:space="preserve">The gNB-DU sends the UL RRC MESSAGE TRANSFER message to gNB-CU by including the </w:t>
      </w:r>
      <w:r>
        <w:rPr>
          <w:i/>
        </w:rPr>
        <w:t>RRCReconfigurationComplete</w:t>
      </w:r>
      <w:r>
        <w:t xml:space="preserve"> message.</w:t>
      </w:r>
    </w:p>
    <w:p/>
    <w:p/>
    <w:p>
      <w:pPr>
        <w:pBdr>
          <w:top w:val="single" w:color="auto" w:sz="4" w:space="1"/>
          <w:left w:val="single" w:color="auto" w:sz="4" w:space="4"/>
          <w:bottom w:val="single" w:color="auto" w:sz="4" w:space="1"/>
          <w:right w:val="single" w:color="auto" w:sz="4" w:space="4"/>
        </w:pBdr>
        <w:jc w:val="center"/>
        <w:outlineLvl w:val="0"/>
        <w:rPr>
          <w:rFonts w:hint="eastAsia"/>
          <w:i/>
          <w:iCs/>
          <w:lang w:eastAsia="zh-CN"/>
        </w:rPr>
      </w:pPr>
      <w:r>
        <w:rPr>
          <w:rFonts w:hint="eastAsia"/>
          <w:i/>
          <w:iCs/>
          <w:highlight w:val="yellow"/>
          <w:lang w:eastAsia="zh-CN"/>
        </w:rPr>
        <w:t>E</w:t>
      </w:r>
      <w:r>
        <w:rPr>
          <w:i/>
          <w:iCs/>
          <w:highlight w:val="yellow"/>
          <w:lang w:eastAsia="zh-CN"/>
        </w:rPr>
        <w:t>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13A7C"/>
    <w:multiLevelType w:val="multilevel"/>
    <w:tmpl w:val="3DD13A7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6C1F2A74"/>
    <w:multiLevelType w:val="multilevel"/>
    <w:tmpl w:val="6C1F2A7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7E280ADD"/>
    <w:multiLevelType w:val="multilevel"/>
    <w:tmpl w:val="7E280ADD"/>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5CD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4715"/>
    <w:rsid w:val="009A1F1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2F8"/>
    <w:rsid w:val="00C66BA2"/>
    <w:rsid w:val="00C82BEE"/>
    <w:rsid w:val="00C870F6"/>
    <w:rsid w:val="00C95985"/>
    <w:rsid w:val="00CC5026"/>
    <w:rsid w:val="00CC68D0"/>
    <w:rsid w:val="00D03F9A"/>
    <w:rsid w:val="00D06D51"/>
    <w:rsid w:val="00D24991"/>
    <w:rsid w:val="00D50255"/>
    <w:rsid w:val="00D66520"/>
    <w:rsid w:val="00D84AE9"/>
    <w:rsid w:val="00DA7900"/>
    <w:rsid w:val="00DE34CF"/>
    <w:rsid w:val="00E13F3D"/>
    <w:rsid w:val="00E34898"/>
    <w:rsid w:val="00EB09B7"/>
    <w:rsid w:val="00EE7D7C"/>
    <w:rsid w:val="00F25D98"/>
    <w:rsid w:val="00F300FB"/>
    <w:rsid w:val="00FA3FE6"/>
    <w:rsid w:val="00FB6386"/>
    <w:rsid w:val="037D014C"/>
    <w:rsid w:val="053E4E70"/>
    <w:rsid w:val="05F01380"/>
    <w:rsid w:val="074C2C5C"/>
    <w:rsid w:val="0870279C"/>
    <w:rsid w:val="09882966"/>
    <w:rsid w:val="0DC477DB"/>
    <w:rsid w:val="0EA90A1D"/>
    <w:rsid w:val="0FC647C1"/>
    <w:rsid w:val="1013329F"/>
    <w:rsid w:val="102F1A4B"/>
    <w:rsid w:val="10F44401"/>
    <w:rsid w:val="163819C8"/>
    <w:rsid w:val="1AA42CA5"/>
    <w:rsid w:val="1AEC1023"/>
    <w:rsid w:val="1D344507"/>
    <w:rsid w:val="1E452833"/>
    <w:rsid w:val="1E8245A2"/>
    <w:rsid w:val="1F0C0A1B"/>
    <w:rsid w:val="1F767D39"/>
    <w:rsid w:val="1FBF542F"/>
    <w:rsid w:val="22792FD3"/>
    <w:rsid w:val="22D445B6"/>
    <w:rsid w:val="25A817E9"/>
    <w:rsid w:val="25BD3652"/>
    <w:rsid w:val="25ED3E52"/>
    <w:rsid w:val="26D9700D"/>
    <w:rsid w:val="28220DB0"/>
    <w:rsid w:val="2C8571D8"/>
    <w:rsid w:val="2D1C575E"/>
    <w:rsid w:val="2DD33677"/>
    <w:rsid w:val="2FEF2B0E"/>
    <w:rsid w:val="30AA6DC4"/>
    <w:rsid w:val="33BC0D7F"/>
    <w:rsid w:val="344D6B4D"/>
    <w:rsid w:val="358E2080"/>
    <w:rsid w:val="364F254D"/>
    <w:rsid w:val="367B7B12"/>
    <w:rsid w:val="37CF102E"/>
    <w:rsid w:val="37EF7A59"/>
    <w:rsid w:val="38183525"/>
    <w:rsid w:val="38D85376"/>
    <w:rsid w:val="39316697"/>
    <w:rsid w:val="3A7A749B"/>
    <w:rsid w:val="3AB41804"/>
    <w:rsid w:val="3AB56CB3"/>
    <w:rsid w:val="3B587CDE"/>
    <w:rsid w:val="3E596D23"/>
    <w:rsid w:val="3E701402"/>
    <w:rsid w:val="448656B5"/>
    <w:rsid w:val="45165132"/>
    <w:rsid w:val="46780E22"/>
    <w:rsid w:val="47F04AD3"/>
    <w:rsid w:val="49AA3784"/>
    <w:rsid w:val="4ADC4405"/>
    <w:rsid w:val="4E812B11"/>
    <w:rsid w:val="50447ABC"/>
    <w:rsid w:val="50B96D66"/>
    <w:rsid w:val="51984F6B"/>
    <w:rsid w:val="53642EDE"/>
    <w:rsid w:val="54924FDE"/>
    <w:rsid w:val="558454E9"/>
    <w:rsid w:val="58C44D45"/>
    <w:rsid w:val="5A803C65"/>
    <w:rsid w:val="5AF12350"/>
    <w:rsid w:val="5B311D8B"/>
    <w:rsid w:val="5C700220"/>
    <w:rsid w:val="5CAA1868"/>
    <w:rsid w:val="5D036624"/>
    <w:rsid w:val="639925C2"/>
    <w:rsid w:val="64E66F4C"/>
    <w:rsid w:val="68CD1A19"/>
    <w:rsid w:val="68E474CF"/>
    <w:rsid w:val="68EF646F"/>
    <w:rsid w:val="69A32EA4"/>
    <w:rsid w:val="6C863A9D"/>
    <w:rsid w:val="6F4854E6"/>
    <w:rsid w:val="704663AC"/>
    <w:rsid w:val="73FA263E"/>
    <w:rsid w:val="75686C26"/>
    <w:rsid w:val="79153C01"/>
    <w:rsid w:val="7AE83F2D"/>
    <w:rsid w:val="7B0120BF"/>
    <w:rsid w:val="7B7D2723"/>
    <w:rsid w:val="7CE3670D"/>
    <w:rsid w:val="7F7B1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4"/>
    <w:qFormat/>
    <w:uiPriority w:val="0"/>
    <w:rPr>
      <w:b/>
      <w:bCs/>
    </w:rPr>
  </w:style>
  <w:style w:type="table" w:styleId="43">
    <w:name w:val="Table Grid"/>
    <w:basedOn w:val="42"/>
    <w:qFormat/>
    <w:uiPriority w:val="0"/>
    <w:rPr>
      <w:rFonts w:ascii="Times New Roman" w:hAnsi="Times New Roman" w:eastAsia="等线"/>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1"/>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91"/>
    <w:qFormat/>
    <w:uiPriority w:val="0"/>
    <w:pPr>
      <w:keepNext w:val="0"/>
      <w:spacing w:before="0" w:after="240"/>
    </w:pPr>
  </w:style>
  <w:style w:type="paragraph" w:customStyle="1" w:styleId="57">
    <w:name w:val="TH"/>
    <w:basedOn w:val="1"/>
    <w:link w:val="92"/>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10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link w:val="96"/>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04"/>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TAJ"/>
    <w:basedOn w:val="57"/>
    <w:qFormat/>
    <w:uiPriority w:val="0"/>
    <w:rPr>
      <w:rFonts w:eastAsia="等线"/>
    </w:rPr>
  </w:style>
  <w:style w:type="paragraph" w:customStyle="1" w:styleId="86">
    <w:name w:val="Guidance"/>
    <w:basedOn w:val="1"/>
    <w:qFormat/>
    <w:uiPriority w:val="0"/>
    <w:rPr>
      <w:rFonts w:eastAsia="等线"/>
      <w:i/>
      <w:color w:val="0000FF"/>
    </w:rPr>
  </w:style>
  <w:style w:type="character" w:customStyle="1" w:styleId="87">
    <w:name w:val="未处理的提及1"/>
    <w:semiHidden/>
    <w:unhideWhenUsed/>
    <w:qFormat/>
    <w:uiPriority w:val="99"/>
    <w:rPr>
      <w:color w:val="605E5C"/>
      <w:shd w:val="clear" w:color="auto" w:fill="E1DFDD"/>
    </w:rPr>
  </w:style>
  <w:style w:type="character" w:customStyle="1" w:styleId="88">
    <w:name w:val="标题 3 字符"/>
    <w:link w:val="4"/>
    <w:qFormat/>
    <w:uiPriority w:val="0"/>
    <w:rPr>
      <w:rFonts w:ascii="Arial" w:hAnsi="Arial"/>
      <w:sz w:val="28"/>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4 字符"/>
    <w:link w:val="5"/>
    <w:qFormat/>
    <w:uiPriority w:val="0"/>
    <w:rPr>
      <w:rFonts w:ascii="Arial" w:hAnsi="Arial"/>
      <w:sz w:val="24"/>
      <w:lang w:val="en-GB" w:eastAsia="en-US"/>
    </w:rPr>
  </w:style>
  <w:style w:type="character" w:customStyle="1" w:styleId="91">
    <w:name w:val="TF Zchn"/>
    <w:link w:val="56"/>
    <w:qFormat/>
    <w:locked/>
    <w:uiPriority w:val="0"/>
    <w:rPr>
      <w:rFonts w:ascii="Arial" w:hAnsi="Arial"/>
      <w:b/>
      <w:lang w:val="en-GB" w:eastAsia="en-US"/>
    </w:rPr>
  </w:style>
  <w:style w:type="character" w:customStyle="1" w:styleId="92">
    <w:name w:val="TH Char"/>
    <w:link w:val="57"/>
    <w:qFormat/>
    <w:uiPriority w:val="0"/>
    <w:rPr>
      <w:rFonts w:ascii="Arial" w:hAnsi="Arial"/>
      <w:b/>
      <w:lang w:val="en-GB" w:eastAsia="en-US"/>
    </w:rPr>
  </w:style>
  <w:style w:type="character" w:customStyle="1" w:styleId="93">
    <w:name w:val="批注文字 字符"/>
    <w:link w:val="29"/>
    <w:qFormat/>
    <w:uiPriority w:val="0"/>
    <w:rPr>
      <w:rFonts w:ascii="Times New Roman" w:hAnsi="Times New Roman"/>
      <w:lang w:val="en-GB" w:eastAsia="en-US"/>
    </w:rPr>
  </w:style>
  <w:style w:type="character" w:customStyle="1" w:styleId="94">
    <w:name w:val="批注主题 字符"/>
    <w:link w:val="41"/>
    <w:qFormat/>
    <w:uiPriority w:val="0"/>
    <w:rPr>
      <w:rFonts w:ascii="Times New Roman" w:hAnsi="Times New Roman"/>
      <w:b/>
      <w:bCs/>
      <w:lang w:val="en-GB" w:eastAsia="en-US"/>
    </w:rPr>
  </w:style>
  <w:style w:type="character" w:customStyle="1" w:styleId="95">
    <w:name w:val="B1 Char1"/>
    <w:link w:val="77"/>
    <w:qFormat/>
    <w:locked/>
    <w:uiPriority w:val="0"/>
    <w:rPr>
      <w:rFonts w:ascii="Times New Roman" w:hAnsi="Times New Roman"/>
      <w:lang w:val="en-GB" w:eastAsia="en-US"/>
    </w:rPr>
  </w:style>
  <w:style w:type="character" w:customStyle="1" w:styleId="96">
    <w:name w:val="B2 Char"/>
    <w:link w:val="78"/>
    <w:qFormat/>
    <w:locked/>
    <w:uiPriority w:val="0"/>
    <w:rPr>
      <w:rFonts w:ascii="Times New Roman" w:hAnsi="Times New Roman"/>
      <w:lang w:val="en-GB" w:eastAsia="en-US"/>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eastAsia="MS Mincho"/>
      <w:szCs w:val="24"/>
      <w:lang w:val="en-GB" w:eastAsia="en-GB"/>
    </w:rPr>
  </w:style>
  <w:style w:type="character" w:customStyle="1" w:styleId="99">
    <w:name w:val="TAL Car"/>
    <w:link w:val="55"/>
    <w:qFormat/>
    <w:uiPriority w:val="0"/>
    <w:rPr>
      <w:rFonts w:ascii="Arial" w:hAnsi="Arial"/>
      <w:sz w:val="18"/>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H Char"/>
    <w:link w:val="53"/>
    <w:qFormat/>
    <w:uiPriority w:val="0"/>
    <w:rPr>
      <w:rFonts w:ascii="Arial" w:hAnsi="Arial"/>
      <w:b/>
      <w:sz w:val="18"/>
      <w:lang w:val="en-GB" w:eastAsia="en-US"/>
    </w:rPr>
  </w:style>
  <w:style w:type="character" w:customStyle="1" w:styleId="102">
    <w:name w:val="EX Char"/>
    <w:link w:val="59"/>
    <w:qFormat/>
    <w:locked/>
    <w:uiPriority w:val="0"/>
    <w:rPr>
      <w:rFonts w:ascii="Times New Roman" w:hAnsi="Times New Roman"/>
      <w:lang w:val="en-GB" w:eastAsia="en-US"/>
    </w:rPr>
  </w:style>
  <w:style w:type="paragraph" w:customStyle="1" w:styleId="103">
    <w:name w:val="Revision"/>
    <w:hidden/>
    <w:semiHidden/>
    <w:qFormat/>
    <w:uiPriority w:val="99"/>
    <w:rPr>
      <w:rFonts w:ascii="Times New Roman" w:hAnsi="Times New Roman" w:eastAsia="等线" w:cs="Times New Roman"/>
      <w:lang w:val="en-GB" w:eastAsia="en-US" w:bidi="ar-SA"/>
    </w:rPr>
  </w:style>
  <w:style w:type="character" w:customStyle="1" w:styleId="104">
    <w:name w:val="CR Cover Page Zchn"/>
    <w:link w:val="83"/>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4304</Words>
  <Characters>24533</Characters>
  <Lines>204</Lines>
  <Paragraphs>57</Paragraphs>
  <TotalTime>5</TotalTime>
  <ScaleCrop>false</ScaleCrop>
  <LinksUpToDate>false</LinksUpToDate>
  <CharactersWithSpaces>28780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2022-07-18T03:57:00Z</dcterms:created>
  <dc:creator>Michael Sanders, John M Meredith</dc:creator>
  <cp:lastModifiedBy>ZTE</cp:lastModifiedBy>
  <cp:lastPrinted>2411-12-31T23:00:00Z</cp:lastPrinted>
  <dcterms:modified xsi:type="dcterms:W3CDTF">2022-08-09T06:15:52Z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